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60C" w:rsidRDefault="00FD260C" w:rsidP="007E30EE">
      <w:pPr>
        <w:jc w:val="right"/>
      </w:pPr>
      <w:r>
        <w:t>FM50(11)078_Annex 4</w:t>
      </w:r>
    </w:p>
    <w:p w:rsidR="00FD260C" w:rsidRDefault="00FD260C" w:rsidP="007E30EE">
      <w:pPr>
        <w:jc w:val="right"/>
      </w:pPr>
    </w:p>
    <w:p w:rsidR="00FD260C" w:rsidRDefault="00FD260C" w:rsidP="003A7C98">
      <w:r>
        <w:rPr>
          <w:b/>
          <w:bCs/>
        </w:rPr>
        <w:t>[</w:t>
      </w:r>
      <w:r w:rsidRPr="00642F80">
        <w:rPr>
          <w:b/>
          <w:bCs/>
        </w:rPr>
        <w:t>I</w:t>
      </w:r>
      <w:r w:rsidRPr="00642F80">
        <w:rPr>
          <w:rFonts w:ascii="Arial" w:hAnsi="Arial" w:cs="Arial"/>
          <w:b/>
          <w:bCs/>
        </w:rPr>
        <w:t>ntroduction</w:t>
      </w:r>
    </w:p>
    <w:p w:rsidR="00FD260C" w:rsidRDefault="00FD260C" w:rsidP="003A7C98"/>
    <w:p w:rsidR="00FD260C" w:rsidRPr="00DF2807" w:rsidRDefault="00FD260C" w:rsidP="00C3571B">
      <w:pPr>
        <w:spacing w:line="276" w:lineRule="auto"/>
        <w:rPr>
          <w:rFonts w:ascii="Arial" w:hAnsi="Arial" w:cs="Arial"/>
        </w:rPr>
      </w:pPr>
      <w:r>
        <w:rPr>
          <w:rFonts w:ascii="Arial" w:hAnsi="Arial" w:cs="Arial"/>
        </w:rPr>
        <w:t xml:space="preserve">The </w:t>
      </w:r>
      <w:del w:id="0" w:author="Marc Le Devendec" w:date="2011-11-21T15:31:00Z">
        <w:r w:rsidDel="00B67A6D">
          <w:rPr>
            <w:rFonts w:ascii="Arial" w:hAnsi="Arial" w:cs="Arial"/>
          </w:rPr>
          <w:delText>L-</w:delText>
        </w:r>
      </w:del>
      <w:r>
        <w:rPr>
          <w:rFonts w:ascii="Arial" w:hAnsi="Arial" w:cs="Arial"/>
        </w:rPr>
        <w:t xml:space="preserve">band </w:t>
      </w:r>
      <w:del w:id="1" w:author="Marc Le Devendec" w:date="2011-11-21T15:31:00Z">
        <w:r w:rsidDel="00B67A6D">
          <w:rPr>
            <w:rFonts w:ascii="Arial" w:hAnsi="Arial" w:cs="Arial"/>
          </w:rPr>
          <w:delText>(</w:delText>
        </w:r>
      </w:del>
      <w:r>
        <w:rPr>
          <w:rFonts w:ascii="Arial" w:hAnsi="Arial" w:cs="Arial"/>
        </w:rPr>
        <w:t>1452-1492 MHz</w:t>
      </w:r>
      <w:del w:id="2" w:author="Marc Le Devendec" w:date="2011-11-21T15:31:00Z">
        <w:r w:rsidDel="00B67A6D">
          <w:rPr>
            <w:rFonts w:ascii="Arial" w:hAnsi="Arial" w:cs="Arial"/>
          </w:rPr>
          <w:delText>)</w:delText>
        </w:r>
      </w:del>
      <w:r>
        <w:rPr>
          <w:rFonts w:ascii="Arial" w:hAnsi="Arial" w:cs="Arial"/>
        </w:rPr>
        <w:t xml:space="preserve"> is currently allocated for use by terrestrial and satellite digital audio broadcasting (DAB) services in most European countries</w:t>
      </w:r>
    </w:p>
    <w:p w:rsidR="00FD260C" w:rsidRPr="00642F80" w:rsidRDefault="00FD260C" w:rsidP="00DF2807">
      <w:pPr>
        <w:numPr>
          <w:ilvl w:val="0"/>
          <w:numId w:val="4"/>
        </w:numPr>
        <w:spacing w:line="276" w:lineRule="auto"/>
        <w:rPr>
          <w:rFonts w:ascii="Arial" w:hAnsi="Arial" w:cs="Arial"/>
        </w:rPr>
      </w:pPr>
      <w:r w:rsidRPr="00642F80">
        <w:rPr>
          <w:rFonts w:ascii="Arial" w:hAnsi="Arial" w:cs="Arial"/>
        </w:rPr>
        <w:t>Terrestrial segment: 1452</w:t>
      </w:r>
      <w:r>
        <w:rPr>
          <w:rFonts w:ascii="Arial" w:hAnsi="Arial" w:cs="Arial"/>
        </w:rPr>
        <w:t>–</w:t>
      </w:r>
      <w:r w:rsidRPr="00642F80">
        <w:rPr>
          <w:rFonts w:ascii="Arial" w:hAnsi="Arial" w:cs="Arial"/>
        </w:rPr>
        <w:t>1479.5MHz (27.5MHz)</w:t>
      </w:r>
    </w:p>
    <w:p w:rsidR="00FD260C" w:rsidRPr="00642F80" w:rsidRDefault="00FD260C" w:rsidP="00DF2807">
      <w:pPr>
        <w:numPr>
          <w:ilvl w:val="0"/>
          <w:numId w:val="4"/>
        </w:numPr>
        <w:spacing w:line="276" w:lineRule="auto"/>
        <w:rPr>
          <w:rFonts w:ascii="Arial" w:hAnsi="Arial" w:cs="Arial"/>
        </w:rPr>
      </w:pPr>
      <w:r w:rsidRPr="00642F80">
        <w:rPr>
          <w:rFonts w:ascii="Arial" w:hAnsi="Arial" w:cs="Arial"/>
        </w:rPr>
        <w:t>Satellite segment: 1479.5</w:t>
      </w:r>
      <w:r>
        <w:rPr>
          <w:rFonts w:ascii="Arial" w:hAnsi="Arial" w:cs="Arial"/>
        </w:rPr>
        <w:t>–</w:t>
      </w:r>
      <w:r w:rsidRPr="00642F80">
        <w:rPr>
          <w:rFonts w:ascii="Arial" w:hAnsi="Arial" w:cs="Arial"/>
        </w:rPr>
        <w:t>1492MHz (12.5MHz)</w:t>
      </w:r>
    </w:p>
    <w:p w:rsidR="00FD260C" w:rsidRPr="00642F80" w:rsidRDefault="00FD260C" w:rsidP="00DF2807">
      <w:pPr>
        <w:rPr>
          <w:rFonts w:ascii="Arial" w:hAnsi="Arial" w:cs="Arial"/>
        </w:rPr>
      </w:pPr>
    </w:p>
    <w:p w:rsidR="00FD260C" w:rsidRPr="00642F80" w:rsidRDefault="00FD260C" w:rsidP="00DF2807">
      <w:pPr>
        <w:rPr>
          <w:rFonts w:ascii="Arial" w:hAnsi="Arial" w:cs="Arial"/>
        </w:rPr>
      </w:pPr>
      <w:r w:rsidRPr="00642F80">
        <w:rPr>
          <w:rFonts w:ascii="Arial" w:hAnsi="Arial" w:cs="Arial"/>
        </w:rPr>
        <w:t xml:space="preserve">The use of the terrestrial segment of the </w:t>
      </w:r>
      <w:ins w:id="3" w:author="Marc Le Devendec" w:date="2011-11-21T15:31:00Z">
        <w:r>
          <w:rPr>
            <w:rFonts w:ascii="Arial" w:hAnsi="Arial" w:cs="Arial"/>
            <w:szCs w:val="20"/>
          </w:rPr>
          <w:t xml:space="preserve">1452-1492 MHz </w:t>
        </w:r>
      </w:ins>
      <w:del w:id="4" w:author="Marc Le Devendec" w:date="2011-11-21T15:31:00Z">
        <w:r w:rsidRPr="00642F80" w:rsidDel="00B67A6D">
          <w:rPr>
            <w:rFonts w:ascii="Arial" w:hAnsi="Arial" w:cs="Arial"/>
          </w:rPr>
          <w:delText>L-</w:delText>
        </w:r>
      </w:del>
      <w:r w:rsidRPr="00642F80">
        <w:rPr>
          <w:rFonts w:ascii="Arial" w:hAnsi="Arial" w:cs="Arial"/>
        </w:rPr>
        <w:t>band is governed by the Maastricht Special Arrangement, 2002, as revised in Constanţa in 2007</w:t>
      </w:r>
      <w:ins w:id="5" w:author="Marc Le Devendec" w:date="2011-11-21T15:32:00Z">
        <w:r>
          <w:rPr>
            <w:rFonts w:ascii="Arial" w:hAnsi="Arial" w:cs="Arial"/>
          </w:rPr>
          <w:t xml:space="preserve"> </w:t>
        </w:r>
      </w:ins>
      <w:ins w:id="6" w:author="Marc Le Devendec" w:date="2011-11-21T15:31:00Z">
        <w:r>
          <w:rPr>
            <w:rFonts w:ascii="Arial" w:hAnsi="Arial" w:cs="Arial"/>
            <w:szCs w:val="20"/>
          </w:rPr>
          <w:t>(MA02revCO07)</w:t>
        </w:r>
      </w:ins>
      <w:r w:rsidRPr="00642F80">
        <w:rPr>
          <w:rFonts w:ascii="Arial" w:hAnsi="Arial" w:cs="Arial"/>
        </w:rPr>
        <w:t xml:space="preserve">. The </w:t>
      </w:r>
      <w:smartTag w:uri="urn:schemas-microsoft-com:office:smarttags" w:element="City">
        <w:r w:rsidRPr="00642F80">
          <w:rPr>
            <w:rFonts w:ascii="Arial" w:hAnsi="Arial" w:cs="Arial"/>
          </w:rPr>
          <w:t>Constanţa</w:t>
        </w:r>
      </w:smartTag>
      <w:r w:rsidRPr="00642F80">
        <w:rPr>
          <w:rFonts w:ascii="Arial" w:hAnsi="Arial" w:cs="Arial"/>
        </w:rPr>
        <w:t xml:space="preserve"> revision of the </w:t>
      </w:r>
      <w:smartTag w:uri="urn:schemas-microsoft-com:office:smarttags" w:element="place">
        <w:smartTag w:uri="urn:schemas-microsoft-com:office:smarttags" w:element="City">
          <w:r w:rsidRPr="00642F80">
            <w:rPr>
              <w:rFonts w:ascii="Arial" w:hAnsi="Arial" w:cs="Arial"/>
            </w:rPr>
            <w:t>Maastricht</w:t>
          </w:r>
        </w:smartTag>
      </w:smartTag>
      <w:r w:rsidRPr="00642F80">
        <w:rPr>
          <w:rFonts w:ascii="Arial" w:hAnsi="Arial" w:cs="Arial"/>
        </w:rPr>
        <w:t xml:space="preserve"> agreement opens the band (originally identified for T-DAB) for mobile multimedia systems and provides a significant flexibility to administrations in terms of technology use in this band at a national basis.</w:t>
      </w:r>
      <w:r>
        <w:rPr>
          <w:rFonts w:ascii="Arial" w:hAnsi="Arial" w:cs="Arial"/>
        </w:rPr>
        <w:t xml:space="preserve"> </w:t>
      </w:r>
      <w:r w:rsidRPr="00642F80">
        <w:rPr>
          <w:rFonts w:ascii="Arial" w:hAnsi="Arial" w:cs="Arial"/>
        </w:rPr>
        <w:t xml:space="preserve">The satellite segment of the </w:t>
      </w:r>
      <w:ins w:id="7" w:author="Marc Le Devendec" w:date="2011-11-21T15:32:00Z">
        <w:r>
          <w:rPr>
            <w:rFonts w:ascii="Arial" w:hAnsi="Arial" w:cs="Arial"/>
            <w:szCs w:val="20"/>
          </w:rPr>
          <w:t xml:space="preserve">1452-1492 MHz </w:t>
        </w:r>
      </w:ins>
      <w:del w:id="8" w:author="Marc Le Devendec" w:date="2011-11-21T15:32:00Z">
        <w:r w:rsidRPr="00642F80" w:rsidDel="00B67A6D">
          <w:rPr>
            <w:rFonts w:ascii="Arial" w:hAnsi="Arial" w:cs="Arial"/>
          </w:rPr>
          <w:delText>L-B</w:delText>
        </w:r>
      </w:del>
      <w:ins w:id="9" w:author="Marc Le Devendec" w:date="2011-11-21T15:32:00Z">
        <w:r>
          <w:rPr>
            <w:rFonts w:ascii="Arial" w:hAnsi="Arial" w:cs="Arial"/>
          </w:rPr>
          <w:t>b</w:t>
        </w:r>
      </w:ins>
      <w:r w:rsidRPr="00642F80">
        <w:rPr>
          <w:rFonts w:ascii="Arial" w:hAnsi="Arial" w:cs="Arial"/>
        </w:rPr>
        <w:t xml:space="preserve">and has been designated for use by Satellite Digital Audio Broadcasting Systems by ECC Decision (03)02. </w:t>
      </w:r>
    </w:p>
    <w:p w:rsidR="00FD260C" w:rsidRPr="00642F80" w:rsidRDefault="00FD260C" w:rsidP="00DF2807">
      <w:pPr>
        <w:spacing w:before="100" w:beforeAutospacing="1" w:after="100" w:afterAutospacing="1"/>
        <w:rPr>
          <w:rFonts w:ascii="Arial" w:hAnsi="Arial" w:cs="Arial"/>
        </w:rPr>
      </w:pPr>
      <w:r w:rsidRPr="00642F80">
        <w:rPr>
          <w:rFonts w:ascii="Arial" w:hAnsi="Arial" w:cs="Arial"/>
        </w:rPr>
        <w:t xml:space="preserve">Although the revision of the Maastricht agreement in Constanţa in 2007 </w:t>
      </w:r>
      <w:ins w:id="10" w:author="Marc Le Devendec" w:date="2011-11-21T15:38:00Z">
        <w:r>
          <w:rPr>
            <w:rFonts w:ascii="Arial" w:hAnsi="Arial" w:cs="Arial"/>
            <w:szCs w:val="20"/>
          </w:rPr>
          <w:t>broadened</w:t>
        </w:r>
      </w:ins>
      <w:del w:id="11" w:author="Marc Le Devendec" w:date="2011-11-21T15:38:00Z">
        <w:r w:rsidRPr="00642F80" w:rsidDel="00B67A6D">
          <w:rPr>
            <w:rFonts w:ascii="Arial" w:hAnsi="Arial" w:cs="Arial"/>
          </w:rPr>
          <w:delText>extended</w:delText>
        </w:r>
      </w:del>
      <w:r w:rsidRPr="00642F80">
        <w:rPr>
          <w:rFonts w:ascii="Arial" w:hAnsi="Arial" w:cs="Arial"/>
        </w:rPr>
        <w:t xml:space="preserve"> the </w:t>
      </w:r>
      <w:ins w:id="12" w:author="Marc Le Devendec" w:date="2011-11-21T15:38:00Z">
        <w:r>
          <w:rPr>
            <w:rFonts w:ascii="Arial" w:hAnsi="Arial" w:cs="Arial"/>
            <w:szCs w:val="20"/>
          </w:rPr>
          <w:t xml:space="preserve">possible </w:t>
        </w:r>
      </w:ins>
      <w:r w:rsidRPr="00642F80">
        <w:rPr>
          <w:rFonts w:ascii="Arial" w:hAnsi="Arial" w:cs="Arial"/>
        </w:rPr>
        <w:t xml:space="preserve">utilization of the band to mobile multimedia systems and allowed a more flexible utilization, and </w:t>
      </w:r>
      <w:del w:id="13" w:author="Guillaume Lebrun" w:date="2011-10-13T10:53:00Z">
        <w:r w:rsidRPr="00642F80" w:rsidDel="00BA605C">
          <w:rPr>
            <w:rFonts w:ascii="Arial" w:hAnsi="Arial" w:cs="Arial"/>
          </w:rPr>
          <w:delText xml:space="preserve">there are </w:delText>
        </w:r>
      </w:del>
      <w:r w:rsidRPr="00642F80">
        <w:rPr>
          <w:rFonts w:ascii="Arial" w:hAnsi="Arial" w:cs="Arial"/>
        </w:rPr>
        <w:t xml:space="preserve">some countries </w:t>
      </w:r>
      <w:del w:id="14" w:author="Guillaume Lebrun" w:date="2011-10-13T10:53:00Z">
        <w:r w:rsidRPr="00642F80" w:rsidDel="00BA605C">
          <w:rPr>
            <w:rFonts w:ascii="Arial" w:hAnsi="Arial" w:cs="Arial"/>
          </w:rPr>
          <w:delText xml:space="preserve">that </w:delText>
        </w:r>
      </w:del>
      <w:r w:rsidRPr="00642F80">
        <w:rPr>
          <w:rFonts w:ascii="Arial" w:hAnsi="Arial" w:cs="Arial"/>
        </w:rPr>
        <w:t xml:space="preserve">have </w:t>
      </w:r>
      <w:del w:id="15" w:author="User" w:date="2011-11-15T22:26:00Z">
        <w:r w:rsidRPr="00642F80" w:rsidDel="00843144">
          <w:rPr>
            <w:rFonts w:ascii="Arial" w:hAnsi="Arial" w:cs="Arial"/>
          </w:rPr>
          <w:delText xml:space="preserve">provided </w:delText>
        </w:r>
      </w:del>
      <w:ins w:id="16" w:author="User" w:date="2011-11-15T22:26:00Z">
        <w:r>
          <w:rPr>
            <w:rFonts w:ascii="Arial" w:hAnsi="Arial" w:cs="Arial"/>
          </w:rPr>
          <w:t>issued licenses</w:t>
        </w:r>
        <w:r w:rsidRPr="00642F80">
          <w:rPr>
            <w:rFonts w:ascii="Arial" w:hAnsi="Arial" w:cs="Arial"/>
          </w:rPr>
          <w:t xml:space="preserve"> </w:t>
        </w:r>
      </w:ins>
      <w:del w:id="17" w:author="User" w:date="2011-11-15T22:27:00Z">
        <w:r w:rsidRPr="00642F80" w:rsidDel="00843144">
          <w:rPr>
            <w:rFonts w:ascii="Arial" w:hAnsi="Arial" w:cs="Arial"/>
          </w:rPr>
          <w:delText xml:space="preserve">authorisations </w:delText>
        </w:r>
      </w:del>
      <w:r w:rsidRPr="00642F80">
        <w:rPr>
          <w:rFonts w:ascii="Arial" w:hAnsi="Arial" w:cs="Arial"/>
        </w:rPr>
        <w:t xml:space="preserve">for terrestrial sound broadcast in the </w:t>
      </w:r>
      <w:ins w:id="18" w:author="Marc Le Devendec" w:date="2011-11-21T15:39:00Z">
        <w:r>
          <w:rPr>
            <w:rFonts w:ascii="Arial" w:hAnsi="Arial" w:cs="Arial"/>
            <w:szCs w:val="20"/>
          </w:rPr>
          <w:t xml:space="preserve">1452-1479.5 MHz </w:t>
        </w:r>
      </w:ins>
      <w:del w:id="19" w:author="Marc Le Devendec" w:date="2011-11-21T15:39:00Z">
        <w:r w:rsidRPr="00642F80" w:rsidDel="00B67A6D">
          <w:rPr>
            <w:rFonts w:ascii="Arial" w:hAnsi="Arial" w:cs="Arial"/>
          </w:rPr>
          <w:delText>L</w:delText>
        </w:r>
      </w:del>
      <w:r w:rsidRPr="00642F80">
        <w:rPr>
          <w:rFonts w:ascii="Arial" w:hAnsi="Arial" w:cs="Arial"/>
        </w:rPr>
        <w:t xml:space="preserve"> band</w:t>
      </w:r>
      <w:del w:id="20" w:author="Guillaume Lebrun" w:date="2011-10-13T10:53:00Z">
        <w:r w:rsidRPr="00642F80" w:rsidDel="00BA605C">
          <w:rPr>
            <w:rFonts w:ascii="Arial" w:hAnsi="Arial" w:cs="Arial"/>
          </w:rPr>
          <w:delText xml:space="preserve"> there are licenses given in some countries</w:delText>
        </w:r>
      </w:del>
      <w:r w:rsidRPr="00642F80">
        <w:rPr>
          <w:rFonts w:ascii="Arial" w:hAnsi="Arial" w:cs="Arial"/>
        </w:rPr>
        <w:t xml:space="preserve">, the </w:t>
      </w:r>
      <w:ins w:id="21" w:author="Marc Le Devendec" w:date="2011-11-21T15:39:00Z">
        <w:r>
          <w:rPr>
            <w:rFonts w:ascii="Arial" w:hAnsi="Arial" w:cs="Arial"/>
            <w:szCs w:val="20"/>
          </w:rPr>
          <w:t xml:space="preserve">1452-1479.5 MHz </w:t>
        </w:r>
      </w:ins>
      <w:del w:id="22" w:author="Marc Le Devendec" w:date="2011-11-21T15:39:00Z">
        <w:r w:rsidRPr="00642F80" w:rsidDel="00B67A6D">
          <w:rPr>
            <w:rFonts w:ascii="Arial" w:hAnsi="Arial" w:cs="Arial"/>
          </w:rPr>
          <w:delText>L-B</w:delText>
        </w:r>
      </w:del>
      <w:ins w:id="23" w:author="Marc Le Devendec" w:date="2011-11-21T15:39:00Z">
        <w:r>
          <w:rPr>
            <w:rFonts w:ascii="Arial" w:hAnsi="Arial" w:cs="Arial"/>
          </w:rPr>
          <w:t>b</w:t>
        </w:r>
      </w:ins>
      <w:r w:rsidRPr="00642F80">
        <w:rPr>
          <w:rFonts w:ascii="Arial" w:hAnsi="Arial" w:cs="Arial"/>
        </w:rPr>
        <w:t xml:space="preserve">and remains to this day, unused in most European countries as the appropriate usage </w:t>
      </w:r>
      <w:del w:id="24" w:author="Guillaume Lebrun" w:date="2011-10-13T10:53:00Z">
        <w:r w:rsidRPr="00642F80" w:rsidDel="00BA605C">
          <w:rPr>
            <w:rFonts w:ascii="Arial" w:hAnsi="Arial" w:cs="Arial"/>
          </w:rPr>
          <w:delText xml:space="preserve">had </w:delText>
        </w:r>
      </w:del>
      <w:ins w:id="25" w:author="Guillaume Lebrun" w:date="2011-10-13T10:53:00Z">
        <w:r w:rsidRPr="00642F80">
          <w:rPr>
            <w:rFonts w:ascii="Arial" w:hAnsi="Arial" w:cs="Arial"/>
          </w:rPr>
          <w:t>ha</w:t>
        </w:r>
        <w:r>
          <w:rPr>
            <w:rFonts w:ascii="Arial" w:hAnsi="Arial" w:cs="Arial"/>
          </w:rPr>
          <w:t>s</w:t>
        </w:r>
        <w:r w:rsidRPr="00642F80">
          <w:rPr>
            <w:rFonts w:ascii="Arial" w:hAnsi="Arial" w:cs="Arial"/>
          </w:rPr>
          <w:t xml:space="preserve"> </w:t>
        </w:r>
      </w:ins>
      <w:r w:rsidRPr="00642F80">
        <w:rPr>
          <w:rFonts w:ascii="Arial" w:hAnsi="Arial" w:cs="Arial"/>
        </w:rPr>
        <w:t xml:space="preserve">not emerged yet.  </w:t>
      </w:r>
    </w:p>
    <w:p w:rsidR="00FD260C" w:rsidRDefault="00FD260C" w:rsidP="00C3571B">
      <w:pPr>
        <w:spacing w:line="276" w:lineRule="auto"/>
        <w:rPr>
          <w:rFonts w:ascii="Arial" w:hAnsi="Arial" w:cs="Arial"/>
        </w:rPr>
      </w:pPr>
      <w:del w:id="26" w:author="Marc Le Devendec" w:date="2011-11-21T15:39:00Z">
        <w:r w:rsidRPr="00843144" w:rsidDel="00B67A6D">
          <w:rPr>
            <w:rFonts w:ascii="Arial" w:hAnsi="Arial" w:cs="Arial"/>
          </w:rPr>
          <w:delText>Despite the current situation</w:delText>
        </w:r>
      </w:del>
      <w:ins w:id="27" w:author="Marc Le Devendec" w:date="2011-11-21T15:39:00Z">
        <w:r>
          <w:rPr>
            <w:rFonts w:ascii="Arial" w:hAnsi="Arial" w:cs="Arial"/>
          </w:rPr>
          <w:t>Nevertheless</w:t>
        </w:r>
      </w:ins>
      <w:r w:rsidRPr="00843144">
        <w:rPr>
          <w:rFonts w:ascii="Arial" w:hAnsi="Arial" w:cs="Arial"/>
        </w:rPr>
        <w:t xml:space="preserve">, it should be noted that there is </w:t>
      </w:r>
      <w:ins w:id="28" w:author="Guillaume Lebrun" w:date="2011-10-13T10:55:00Z">
        <w:r w:rsidRPr="00843144">
          <w:rPr>
            <w:rFonts w:ascii="Arial" w:hAnsi="Arial" w:cs="Arial"/>
          </w:rPr>
          <w:t xml:space="preserve">both </w:t>
        </w:r>
      </w:ins>
      <w:r w:rsidRPr="00843144">
        <w:rPr>
          <w:rFonts w:ascii="Arial" w:hAnsi="Arial" w:cs="Arial"/>
        </w:rPr>
        <w:t xml:space="preserve">political interest within CEPT and a </w:t>
      </w:r>
      <w:ins w:id="29" w:author="Guillaume Lebrun" w:date="2011-10-13T10:55:00Z">
        <w:r w:rsidRPr="00843144">
          <w:rPr>
            <w:rFonts w:ascii="Arial" w:hAnsi="Arial" w:cs="Arial"/>
          </w:rPr>
          <w:t>real opportunit</w:t>
        </w:r>
      </w:ins>
      <w:ins w:id="30" w:author="Guillaume Lebrun" w:date="2011-11-01T07:48:00Z">
        <w:r w:rsidRPr="00843144">
          <w:rPr>
            <w:rFonts w:ascii="Arial" w:hAnsi="Arial" w:cs="Arial"/>
          </w:rPr>
          <w:t>y</w:t>
        </w:r>
      </w:ins>
      <w:ins w:id="31" w:author="Guillaume Lebrun" w:date="2011-10-13T10:55:00Z">
        <w:r w:rsidRPr="00843144">
          <w:rPr>
            <w:rFonts w:ascii="Arial" w:hAnsi="Arial" w:cs="Arial"/>
          </w:rPr>
          <w:t xml:space="preserve"> </w:t>
        </w:r>
      </w:ins>
      <w:del w:id="32" w:author="Guillaume Lebrun" w:date="2011-10-13T10:55:00Z">
        <w:r w:rsidRPr="00843144">
          <w:rPr>
            <w:rFonts w:ascii="Arial" w:hAnsi="Arial" w:cs="Arial"/>
          </w:rPr>
          <w:delText xml:space="preserve">potential </w:delText>
        </w:r>
      </w:del>
      <w:del w:id="33" w:author="User" w:date="2011-11-15T22:32:00Z">
        <w:r w:rsidRPr="00843144" w:rsidDel="00843144">
          <w:rPr>
            <w:rFonts w:ascii="Arial" w:hAnsi="Arial" w:cs="Arial"/>
          </w:rPr>
          <w:delText>for</w:delText>
        </w:r>
      </w:del>
      <w:ins w:id="34" w:author="User" w:date="2011-11-15T22:32:00Z">
        <w:r w:rsidRPr="00FD260C">
          <w:rPr>
            <w:rFonts w:ascii="Arial" w:hAnsi="Arial" w:cs="Arial"/>
            <w:highlight w:val="yellow"/>
            <w:rPrChange w:id="35" w:author="Marc Le Devendec" w:date="2011-11-21T15:40:00Z">
              <w:rPr>
                <w:rFonts w:ascii="Arial" w:hAnsi="Arial" w:cs="Arial"/>
              </w:rPr>
            </w:rPrChange>
          </w:rPr>
          <w:t>to foster</w:t>
        </w:r>
      </w:ins>
      <w:ins w:id="36" w:author="Marc Le Devendec" w:date="2011-11-21T15:39:00Z">
        <w:r w:rsidRPr="00FD260C">
          <w:rPr>
            <w:rFonts w:ascii="Arial" w:hAnsi="Arial" w:cs="Arial"/>
            <w:highlight w:val="yellow"/>
            <w:rPrChange w:id="37" w:author="Marc Le Devendec" w:date="2011-11-21T15:40:00Z">
              <w:rPr>
                <w:rFonts w:ascii="Arial" w:hAnsi="Arial" w:cs="Arial"/>
              </w:rPr>
            </w:rPrChange>
          </w:rPr>
          <w:t>/for</w:t>
        </w:r>
      </w:ins>
      <w:r w:rsidRPr="00843144">
        <w:rPr>
          <w:rFonts w:ascii="Arial" w:hAnsi="Arial" w:cs="Arial"/>
        </w:rPr>
        <w:t xml:space="preserve"> </w:t>
      </w:r>
      <w:del w:id="38" w:author="Guillaume Lebrun" w:date="2011-10-13T10:55:00Z">
        <w:r w:rsidRPr="00843144">
          <w:rPr>
            <w:rFonts w:ascii="Arial" w:hAnsi="Arial" w:cs="Arial"/>
          </w:rPr>
          <w:delText xml:space="preserve">having </w:delText>
        </w:r>
      </w:del>
      <w:r w:rsidRPr="00843144">
        <w:rPr>
          <w:rFonts w:ascii="Arial" w:hAnsi="Arial" w:cs="Arial"/>
        </w:rPr>
        <w:t>a</w:t>
      </w:r>
      <w:ins w:id="39" w:author="Guillaume Lebrun" w:date="2011-10-13T10:56:00Z">
        <w:r w:rsidRPr="00843144">
          <w:rPr>
            <w:rFonts w:ascii="Arial" w:hAnsi="Arial" w:cs="Arial"/>
          </w:rPr>
          <w:t>n effective and</w:t>
        </w:r>
      </w:ins>
      <w:r w:rsidRPr="00843144">
        <w:rPr>
          <w:rFonts w:ascii="Arial" w:hAnsi="Arial" w:cs="Arial"/>
        </w:rPr>
        <w:t xml:space="preserve"> harmonised </w:t>
      </w:r>
      <w:del w:id="40" w:author="Guillaume Lebrun" w:date="2011-10-13T10:55:00Z">
        <w:r w:rsidRPr="00843144">
          <w:rPr>
            <w:rFonts w:ascii="Arial" w:hAnsi="Arial" w:cs="Arial"/>
          </w:rPr>
          <w:delText xml:space="preserve">solution for the </w:delText>
        </w:r>
      </w:del>
      <w:r w:rsidRPr="00843144">
        <w:rPr>
          <w:rFonts w:ascii="Arial" w:hAnsi="Arial" w:cs="Arial"/>
        </w:rPr>
        <w:t xml:space="preserve">use </w:t>
      </w:r>
      <w:del w:id="41" w:author="Guillaume Lebrun" w:date="2011-10-13T10:55:00Z">
        <w:r w:rsidRPr="00843144">
          <w:rPr>
            <w:rFonts w:ascii="Arial" w:hAnsi="Arial" w:cs="Arial"/>
          </w:rPr>
          <w:delText xml:space="preserve">on </w:delText>
        </w:r>
      </w:del>
      <w:ins w:id="42" w:author="Guillaume Lebrun" w:date="2011-10-13T10:55:00Z">
        <w:r w:rsidRPr="00843144">
          <w:rPr>
            <w:rFonts w:ascii="Arial" w:hAnsi="Arial" w:cs="Arial"/>
          </w:rPr>
          <w:t xml:space="preserve">of </w:t>
        </w:r>
      </w:ins>
      <w:r w:rsidRPr="00843144">
        <w:rPr>
          <w:rFonts w:ascii="Arial" w:hAnsi="Arial" w:cs="Arial"/>
        </w:rPr>
        <w:t xml:space="preserve">this band across </w:t>
      </w:r>
      <w:smartTag w:uri="urn:schemas-microsoft-com:office:smarttags" w:element="place">
        <w:r w:rsidRPr="00843144">
          <w:rPr>
            <w:rFonts w:ascii="Arial" w:hAnsi="Arial" w:cs="Arial"/>
          </w:rPr>
          <w:t>Europe</w:t>
        </w:r>
      </w:smartTag>
      <w:r w:rsidRPr="00843144">
        <w:rPr>
          <w:rFonts w:ascii="Arial" w:hAnsi="Arial" w:cs="Arial"/>
        </w:rPr>
        <w:t>. Consequently, the objective of the study presented in this ECC Report is to identify which future use(s) of the 1452-1492 MHz band would be the most appropriate for CEPT</w:t>
      </w:r>
      <w:ins w:id="43" w:author="User" w:date="2011-11-15T22:35:00Z">
        <w:r>
          <w:rPr>
            <w:rFonts w:ascii="Arial" w:hAnsi="Arial" w:cs="Arial"/>
          </w:rPr>
          <w:t xml:space="preserve">, on the basis of an impact </w:t>
        </w:r>
      </w:ins>
      <w:ins w:id="44" w:author="User" w:date="2011-11-15T22:36:00Z">
        <w:r>
          <w:rPr>
            <w:rFonts w:ascii="Arial" w:hAnsi="Arial" w:cs="Arial"/>
          </w:rPr>
          <w:t>analysis</w:t>
        </w:r>
      </w:ins>
      <w:ins w:id="45" w:author="Marc Le Devendec" w:date="2011-11-23T19:10:00Z">
        <w:r>
          <w:rPr>
            <w:rFonts w:ascii="Arial" w:hAnsi="Arial" w:cs="Arial"/>
          </w:rPr>
          <w:t xml:space="preserve"> /Ger pro</w:t>
        </w:r>
      </w:ins>
      <w:ins w:id="46" w:author="Marc Le Devendec" w:date="2011-11-23T19:11:00Z">
        <w:r>
          <w:rPr>
            <w:rFonts w:ascii="Arial" w:hAnsi="Arial" w:cs="Arial"/>
          </w:rPr>
          <w:t>p</w:t>
        </w:r>
      </w:ins>
      <w:ins w:id="47" w:author="Marc Le Devendec" w:date="2011-11-23T19:10:00Z">
        <w:r>
          <w:rPr>
            <w:rFonts w:ascii="Arial" w:hAnsi="Arial" w:cs="Arial"/>
          </w:rPr>
          <w:t>ose to delete this addition]</w:t>
        </w:r>
      </w:ins>
      <w:r w:rsidRPr="00843144">
        <w:rPr>
          <w:rFonts w:ascii="Arial" w:hAnsi="Arial" w:cs="Arial"/>
        </w:rPr>
        <w:t>.</w:t>
      </w:r>
    </w:p>
    <w:p w:rsidR="00FD260C" w:rsidRDefault="00FD260C" w:rsidP="00C3571B">
      <w:pPr>
        <w:spacing w:line="276" w:lineRule="auto"/>
        <w:rPr>
          <w:rFonts w:ascii="Arial" w:hAnsi="Arial" w:cs="Arial"/>
        </w:rPr>
      </w:pPr>
    </w:p>
    <w:p w:rsidR="00FD260C" w:rsidRDefault="00FD260C" w:rsidP="00C3571B">
      <w:pPr>
        <w:spacing w:line="276" w:lineRule="auto"/>
        <w:rPr>
          <w:rFonts w:ascii="Arial" w:hAnsi="Arial" w:cs="Arial"/>
        </w:rPr>
      </w:pPr>
      <w:r>
        <w:rPr>
          <w:rFonts w:ascii="Arial" w:hAnsi="Arial" w:cs="Arial"/>
        </w:rPr>
        <w:t>The following steps are considered in the study:</w:t>
      </w:r>
    </w:p>
    <w:p w:rsidR="00FD260C" w:rsidRPr="009A3C95" w:rsidRDefault="00FD260C" w:rsidP="00DF2807">
      <w:pPr>
        <w:numPr>
          <w:ilvl w:val="0"/>
          <w:numId w:val="16"/>
        </w:numPr>
        <w:spacing w:line="276" w:lineRule="auto"/>
        <w:rPr>
          <w:rFonts w:ascii="Arial" w:hAnsi="Arial" w:cs="Arial"/>
        </w:rPr>
      </w:pPr>
      <w:r>
        <w:rPr>
          <w:rFonts w:ascii="Arial" w:hAnsi="Arial" w:cs="Arial"/>
        </w:rPr>
        <w:t xml:space="preserve">Identification of </w:t>
      </w:r>
      <w:r w:rsidRPr="002770D6">
        <w:rPr>
          <w:rFonts w:ascii="Arial" w:hAnsi="Arial" w:cs="Arial"/>
        </w:rPr>
        <w:t xml:space="preserve">objective and relevant criteria </w:t>
      </w:r>
      <w:del w:id="48" w:author="Guillaume Lebrun" w:date="2011-11-01T07:51:00Z">
        <w:r w:rsidRPr="002770D6" w:rsidDel="00BF05B5">
          <w:rPr>
            <w:rFonts w:ascii="Arial" w:hAnsi="Arial" w:cs="Arial"/>
          </w:rPr>
          <w:delText xml:space="preserve">to </w:delText>
        </w:r>
      </w:del>
      <w:ins w:id="49" w:author="Marc Le Devendec" w:date="2011-11-21T17:22:00Z">
        <w:r>
          <w:rPr>
            <w:rFonts w:ascii="Arial" w:hAnsi="Arial" w:cs="Arial"/>
          </w:rPr>
          <w:t>for the</w:t>
        </w:r>
      </w:ins>
      <w:ins w:id="50" w:author="Guillaume Lebrun" w:date="2011-11-01T07:51:00Z">
        <w:r w:rsidRPr="009A3C95">
          <w:rPr>
            <w:rFonts w:ascii="Arial" w:hAnsi="Arial" w:cs="Arial"/>
          </w:rPr>
          <w:t xml:space="preserve"> </w:t>
        </w:r>
      </w:ins>
      <w:r w:rsidRPr="009A3C95">
        <w:rPr>
          <w:rFonts w:ascii="Arial" w:hAnsi="Arial" w:cs="Arial"/>
        </w:rPr>
        <w:t>assess</w:t>
      </w:r>
      <w:ins w:id="51" w:author="Marc Le Devendec" w:date="2011-11-21T17:17:00Z">
        <w:r>
          <w:rPr>
            <w:rFonts w:ascii="Arial" w:hAnsi="Arial" w:cs="Arial"/>
          </w:rPr>
          <w:t xml:space="preserve">ment of candidate </w:t>
        </w:r>
        <w:r w:rsidRPr="009A3C95">
          <w:rPr>
            <w:rFonts w:ascii="Arial" w:hAnsi="Arial" w:cs="Arial"/>
          </w:rPr>
          <w:t>applications</w:t>
        </w:r>
      </w:ins>
      <w:del w:id="52" w:author="User" w:date="2011-11-15T22:34:00Z">
        <w:r w:rsidRPr="009A3C95" w:rsidDel="00843144">
          <w:rPr>
            <w:rFonts w:ascii="Arial" w:hAnsi="Arial" w:cs="Arial"/>
          </w:rPr>
          <w:delText xml:space="preserve"> </w:delText>
        </w:r>
      </w:del>
      <w:del w:id="53" w:author="Guillaume Lebrun" w:date="2011-11-01T07:51:00Z">
        <w:r w:rsidRPr="009A3C95" w:rsidDel="00BF05B5">
          <w:rPr>
            <w:rFonts w:ascii="Arial" w:hAnsi="Arial" w:cs="Arial"/>
          </w:rPr>
          <w:delText xml:space="preserve">the </w:delText>
        </w:r>
      </w:del>
      <w:del w:id="54" w:author="Guillaume Lebrun" w:date="2011-11-01T07:50:00Z">
        <w:r w:rsidRPr="009A3C95" w:rsidDel="00BF05B5">
          <w:rPr>
            <w:rFonts w:ascii="Arial" w:hAnsi="Arial" w:cs="Arial"/>
          </w:rPr>
          <w:delText xml:space="preserve">impact(s) of </w:delText>
        </w:r>
      </w:del>
      <w:del w:id="55" w:author="Guillaume Lebrun" w:date="2011-10-13T10:58:00Z">
        <w:r w:rsidRPr="009A3C95" w:rsidDel="00BA605C">
          <w:rPr>
            <w:rFonts w:ascii="Arial" w:hAnsi="Arial" w:cs="Arial"/>
          </w:rPr>
          <w:delText xml:space="preserve">an </w:delText>
        </w:r>
      </w:del>
      <w:del w:id="56" w:author="Guillaume Lebrun" w:date="2011-11-01T07:51:00Z">
        <w:r w:rsidRPr="009A3C95" w:rsidDel="00BF05B5">
          <w:rPr>
            <w:rFonts w:ascii="Arial" w:hAnsi="Arial" w:cs="Arial"/>
          </w:rPr>
          <w:delText>implementation</w:delText>
        </w:r>
      </w:del>
      <w:ins w:id="57" w:author="Marc Le Devendec" w:date="2011-11-21T17:53:00Z">
        <w:r>
          <w:rPr>
            <w:rFonts w:ascii="Arial" w:hAnsi="Arial" w:cs="Arial"/>
          </w:rPr>
          <w:t>/</w:t>
        </w:r>
        <w:r w:rsidRPr="00E00193">
          <w:rPr>
            <w:rFonts w:ascii="Arial" w:hAnsi="Arial" w:cs="Arial"/>
          </w:rPr>
          <w:t xml:space="preserve"> </w:t>
        </w:r>
        <w:r>
          <w:rPr>
            <w:rFonts w:ascii="Arial" w:hAnsi="Arial" w:cs="Arial"/>
          </w:rPr>
          <w:t>for candidate application</w:t>
        </w:r>
        <w:r w:rsidRPr="002770D6">
          <w:rPr>
            <w:rFonts w:ascii="Arial" w:hAnsi="Arial" w:cs="Arial"/>
          </w:rPr>
          <w:t xml:space="preserve"> assess</w:t>
        </w:r>
        <w:r>
          <w:rPr>
            <w:rFonts w:ascii="Arial" w:hAnsi="Arial" w:cs="Arial"/>
          </w:rPr>
          <w:t>ment</w:t>
        </w:r>
      </w:ins>
      <w:r w:rsidRPr="009A3C95">
        <w:rPr>
          <w:rFonts w:ascii="Arial" w:hAnsi="Arial" w:cs="Arial"/>
        </w:rPr>
        <w:t xml:space="preserve">; </w:t>
      </w:r>
    </w:p>
    <w:p w:rsidR="00FD260C" w:rsidRPr="009A3C95" w:rsidRDefault="00FD260C" w:rsidP="00DF2807">
      <w:pPr>
        <w:numPr>
          <w:ilvl w:val="0"/>
          <w:numId w:val="16"/>
        </w:numPr>
        <w:spacing w:line="276" w:lineRule="auto"/>
        <w:rPr>
          <w:ins w:id="58" w:author="Guillaume Lebrun" w:date="2011-11-01T07:52:00Z"/>
          <w:rFonts w:ascii="Arial" w:hAnsi="Arial" w:cs="Arial"/>
        </w:rPr>
      </w:pPr>
      <w:r w:rsidRPr="009A3C95">
        <w:rPr>
          <w:rFonts w:ascii="Arial" w:hAnsi="Arial" w:cs="Arial"/>
        </w:rPr>
        <w:t>Assessment of the relevant candidate applications according to the criteria;</w:t>
      </w:r>
    </w:p>
    <w:p w:rsidR="00FD260C" w:rsidRPr="00B67A6D" w:rsidRDefault="00FD260C" w:rsidP="00B67A6D">
      <w:pPr>
        <w:numPr>
          <w:ilvl w:val="0"/>
          <w:numId w:val="16"/>
        </w:numPr>
        <w:spacing w:line="276" w:lineRule="auto"/>
        <w:rPr>
          <w:rFonts w:ascii="Arial" w:hAnsi="Arial" w:cs="Arial"/>
        </w:rPr>
      </w:pPr>
      <w:ins w:id="59" w:author="Guillaume Lebrun" w:date="2011-11-01T07:52:00Z">
        <w:r w:rsidRPr="009A3C95">
          <w:rPr>
            <w:rFonts w:ascii="Arial" w:hAnsi="Arial" w:cs="Arial"/>
          </w:rPr>
          <w:t xml:space="preserve">Identification of </w:t>
        </w:r>
      </w:ins>
      <w:ins w:id="60" w:author="User" w:date="2011-11-15T22:37:00Z">
        <w:r w:rsidRPr="009A3C95">
          <w:rPr>
            <w:rFonts w:ascii="Arial" w:hAnsi="Arial" w:cs="Arial"/>
          </w:rPr>
          <w:t>which</w:t>
        </w:r>
      </w:ins>
      <w:ins w:id="61" w:author="Guillaume Lebrun" w:date="2011-11-01T07:52:00Z">
        <w:r w:rsidRPr="009A3C95">
          <w:rPr>
            <w:rFonts w:ascii="Arial" w:hAnsi="Arial" w:cs="Arial"/>
          </w:rPr>
          <w:t xml:space="preserve"> future use</w:t>
        </w:r>
      </w:ins>
      <w:ins w:id="62" w:author="User" w:date="2011-11-15T22:37:00Z">
        <w:r w:rsidRPr="009A3C95">
          <w:rPr>
            <w:rFonts w:ascii="Arial" w:hAnsi="Arial" w:cs="Arial"/>
          </w:rPr>
          <w:t>(s)</w:t>
        </w:r>
      </w:ins>
      <w:ins w:id="63" w:author="Guillaume Lebrun" w:date="2011-11-01T07:52:00Z">
        <w:r w:rsidRPr="009A3C95">
          <w:rPr>
            <w:rFonts w:ascii="Arial" w:hAnsi="Arial" w:cs="Arial"/>
          </w:rPr>
          <w:t xml:space="preserve"> of 1452-1492 MHz </w:t>
        </w:r>
      </w:ins>
      <w:ins w:id="64" w:author="User" w:date="2011-11-15T22:37:00Z">
        <w:r w:rsidRPr="009A3C95">
          <w:rPr>
            <w:rFonts w:ascii="Arial" w:hAnsi="Arial" w:cs="Arial"/>
          </w:rPr>
          <w:t>band would be the most appropriate for</w:t>
        </w:r>
      </w:ins>
      <w:ins w:id="65" w:author="Guillaume Lebrun" w:date="2011-11-01T07:52:00Z">
        <w:r w:rsidRPr="009A3C95">
          <w:rPr>
            <w:rFonts w:ascii="Arial" w:hAnsi="Arial" w:cs="Arial"/>
          </w:rPr>
          <w:t xml:space="preserve"> CEPT;</w:t>
        </w:r>
      </w:ins>
      <w:ins w:id="66" w:author="Marc Le Devendec" w:date="2011-11-21T15:41:00Z">
        <w:r>
          <w:rPr>
            <w:rFonts w:ascii="Arial" w:hAnsi="Arial" w:cs="Arial"/>
          </w:rPr>
          <w:t>/</w:t>
        </w:r>
        <w:r w:rsidRPr="00B67A6D">
          <w:rPr>
            <w:rFonts w:ascii="Arial" w:hAnsi="Arial" w:cs="Arial"/>
          </w:rPr>
          <w:t xml:space="preserve"> </w:t>
        </w:r>
        <w:r>
          <w:rPr>
            <w:rFonts w:ascii="Arial" w:hAnsi="Arial" w:cs="Arial"/>
          </w:rPr>
          <w:t>Identification of the most appropriate future candidate(s) for the future use of 1452-1492 MHz in CEPT;</w:t>
        </w:r>
      </w:ins>
    </w:p>
    <w:p w:rsidR="00FD260C" w:rsidRPr="00B67A6D" w:rsidRDefault="00FD260C" w:rsidP="00B67A6D">
      <w:pPr>
        <w:numPr>
          <w:ilvl w:val="0"/>
          <w:numId w:val="16"/>
        </w:numPr>
        <w:spacing w:line="276" w:lineRule="auto"/>
        <w:rPr>
          <w:rFonts w:ascii="Arial" w:hAnsi="Arial" w:cs="Arial"/>
        </w:rPr>
      </w:pPr>
      <w:commentRangeStart w:id="67"/>
      <w:commentRangeStart w:id="68"/>
      <w:commentRangeStart w:id="69"/>
      <w:r w:rsidRPr="009A3C95">
        <w:rPr>
          <w:rFonts w:ascii="Arial" w:hAnsi="Arial" w:cs="Arial"/>
        </w:rPr>
        <w:t xml:space="preserve">Identification </w:t>
      </w:r>
      <w:ins w:id="70" w:author="Marc Le Devendec" w:date="2011-11-21T17:51:00Z">
        <w:r>
          <w:rPr>
            <w:rFonts w:ascii="Arial" w:hAnsi="Arial" w:cs="Arial"/>
          </w:rPr>
          <w:t xml:space="preserve">of </w:t>
        </w:r>
      </w:ins>
      <w:r w:rsidRPr="009A3C95">
        <w:rPr>
          <w:rFonts w:ascii="Arial" w:hAnsi="Arial" w:cs="Arial"/>
        </w:rPr>
        <w:t xml:space="preserve">whether </w:t>
      </w:r>
      <w:ins w:id="71" w:author="User" w:date="2011-11-16T21:08:00Z">
        <w:r w:rsidRPr="00674E7B">
          <w:rPr>
            <w:rFonts w:ascii="Arial" w:hAnsi="Arial" w:cs="Arial"/>
          </w:rPr>
          <w:t>further regulatory measures may be required to accommodate candidate applications</w:t>
        </w:r>
      </w:ins>
      <w:ins w:id="72" w:author="Qualcomm" w:date="2011-11-16T13:14:00Z">
        <w:del w:id="73" w:author="User" w:date="2011-11-16T21:08:00Z">
          <w:r w:rsidDel="005E5769">
            <w:rPr>
              <w:rFonts w:ascii="Arial" w:hAnsi="Arial" w:cs="Arial"/>
            </w:rPr>
            <w:delText>of</w:delText>
          </w:r>
          <w:r w:rsidRPr="009A3C95" w:rsidDel="005E5769">
            <w:rPr>
              <w:rFonts w:ascii="Arial" w:hAnsi="Arial" w:cs="Arial"/>
            </w:rPr>
            <w:delText xml:space="preserve"> </w:delText>
          </w:r>
        </w:del>
      </w:ins>
      <w:del w:id="74" w:author="User" w:date="2011-11-16T21:08:00Z">
        <w:r w:rsidRPr="009A3C95" w:rsidDel="005E5769">
          <w:rPr>
            <w:rFonts w:ascii="Arial" w:hAnsi="Arial" w:cs="Arial"/>
          </w:rPr>
          <w:delText xml:space="preserve">further regulatory measures </w:delText>
        </w:r>
      </w:del>
      <w:ins w:id="75" w:author="Qualcomm" w:date="2011-11-16T13:14:00Z">
        <w:del w:id="76" w:author="User" w:date="2011-11-16T21:08:00Z">
          <w:r w:rsidDel="005E5769">
            <w:rPr>
              <w:rFonts w:ascii="Arial" w:hAnsi="Arial" w:cs="Arial"/>
            </w:rPr>
            <w:delText xml:space="preserve">which </w:delText>
          </w:r>
        </w:del>
      </w:ins>
      <w:del w:id="77" w:author="User" w:date="2011-11-16T21:08:00Z">
        <w:r w:rsidRPr="009A3C95" w:rsidDel="005E5769">
          <w:rPr>
            <w:rFonts w:ascii="Arial" w:hAnsi="Arial" w:cs="Arial"/>
          </w:rPr>
          <w:delText>may be required to accommodate candidate applications, including the development of the least restrictive technical conditions for the application(s) retained, if appropriate</w:delText>
        </w:r>
        <w:commentRangeEnd w:id="67"/>
        <w:r w:rsidDel="005E5769">
          <w:rPr>
            <w:rStyle w:val="CommentReference"/>
          </w:rPr>
          <w:commentReference w:id="67"/>
        </w:r>
      </w:del>
      <w:r w:rsidRPr="009A3C95">
        <w:rPr>
          <w:rFonts w:ascii="Arial" w:hAnsi="Arial" w:cs="Arial"/>
        </w:rPr>
        <w:t>.</w:t>
      </w:r>
      <w:commentRangeEnd w:id="68"/>
      <w:r>
        <w:rPr>
          <w:rStyle w:val="CommentReference"/>
        </w:rPr>
        <w:commentReference w:id="68"/>
      </w:r>
      <w:ins w:id="78" w:author="Marc Le Devendec" w:date="2011-11-21T15:41:00Z">
        <w:r>
          <w:rPr>
            <w:rFonts w:ascii="Arial" w:hAnsi="Arial" w:cs="Arial"/>
          </w:rPr>
          <w:t>/</w:t>
        </w:r>
        <w:r w:rsidRPr="00B67A6D">
          <w:rPr>
            <w:rFonts w:ascii="Arial" w:hAnsi="Arial" w:cs="Arial"/>
          </w:rPr>
          <w:t xml:space="preserve"> </w:t>
        </w:r>
        <w:r>
          <w:rPr>
            <w:rFonts w:ascii="Arial" w:hAnsi="Arial" w:cs="Arial"/>
          </w:rPr>
          <w:t>Identification of</w:t>
        </w:r>
        <w:r w:rsidRPr="00DF6687">
          <w:rPr>
            <w:rFonts w:ascii="Arial" w:hAnsi="Arial" w:cs="Arial"/>
          </w:rPr>
          <w:t xml:space="preserve"> further regulatory measures required to </w:t>
        </w:r>
        <w:r>
          <w:rPr>
            <w:rFonts w:ascii="Arial" w:hAnsi="Arial" w:cs="Arial"/>
          </w:rPr>
          <w:t>enable candidate applications</w:t>
        </w:r>
        <w:r w:rsidRPr="00DF6687">
          <w:rPr>
            <w:rFonts w:ascii="Arial" w:hAnsi="Arial" w:cs="Arial"/>
          </w:rPr>
          <w:t>, including the development of the least restrictive technical conditions for the application(s) retained, if appropriate</w:t>
        </w:r>
        <w:r>
          <w:rPr>
            <w:rFonts w:ascii="Arial" w:hAnsi="Arial" w:cs="Arial"/>
          </w:rPr>
          <w:t>.</w:t>
        </w:r>
      </w:ins>
    </w:p>
    <w:p w:rsidR="00FD260C" w:rsidRDefault="00FD260C">
      <w:pPr>
        <w:numPr>
          <w:ilvl w:val="0"/>
          <w:numId w:val="16"/>
        </w:numPr>
        <w:spacing w:line="276" w:lineRule="auto"/>
        <w:rPr>
          <w:ins w:id="79" w:author="Marc Le Devendec" w:date="2011-11-23T19:12:00Z"/>
          <w:rFonts w:ascii="Arial" w:hAnsi="Arial" w:cs="Arial"/>
        </w:rPr>
      </w:pPr>
      <w:ins w:id="80" w:author="User" w:date="2011-11-16T21:19:00Z">
        <w:r>
          <w:rPr>
            <w:rFonts w:ascii="Arial" w:hAnsi="Arial" w:cs="Arial"/>
          </w:rPr>
          <w:t>D</w:t>
        </w:r>
      </w:ins>
      <w:ins w:id="81" w:author="User" w:date="2011-11-16T21:18:00Z">
        <w:r w:rsidRPr="00B61AE3">
          <w:rPr>
            <w:rFonts w:ascii="Arial" w:hAnsi="Arial" w:cs="Arial"/>
          </w:rPr>
          <w:t xml:space="preserve">evelopment of </w:t>
        </w:r>
      </w:ins>
      <w:ins w:id="82" w:author="User" w:date="2011-11-16T21:19:00Z">
        <w:r>
          <w:rPr>
            <w:rFonts w:ascii="Arial" w:hAnsi="Arial" w:cs="Arial"/>
          </w:rPr>
          <w:t xml:space="preserve">a proposed set of </w:t>
        </w:r>
      </w:ins>
      <w:ins w:id="83" w:author="User" w:date="2011-11-16T21:18:00Z">
        <w:r w:rsidRPr="00B61AE3">
          <w:rPr>
            <w:rFonts w:ascii="Arial" w:hAnsi="Arial" w:cs="Arial"/>
          </w:rPr>
          <w:t>least restrictive technical conditions for the application(s) retained, if appropriate</w:t>
        </w:r>
      </w:ins>
      <w:ins w:id="84" w:author="User" w:date="2011-11-16T21:19:00Z">
        <w:r>
          <w:rPr>
            <w:rFonts w:ascii="Arial" w:hAnsi="Arial" w:cs="Arial"/>
          </w:rPr>
          <w:t>.</w:t>
        </w:r>
      </w:ins>
    </w:p>
    <w:p w:rsidR="00FD260C" w:rsidRDefault="00FD260C" w:rsidP="00FD260C">
      <w:pPr>
        <w:spacing w:line="276" w:lineRule="auto"/>
        <w:ind w:left="720"/>
        <w:rPr>
          <w:ins w:id="85" w:author="Marc Le Devendec" w:date="2011-11-23T19:12:00Z"/>
          <w:rFonts w:ascii="Arial" w:hAnsi="Arial" w:cs="Arial"/>
        </w:rPr>
        <w:pPrChange w:id="86" w:author="Marc Le Devendec" w:date="2011-11-23T19:12:00Z">
          <w:pPr>
            <w:numPr>
              <w:numId w:val="16"/>
            </w:numPr>
            <w:tabs>
              <w:tab w:val="num" w:pos="720"/>
            </w:tabs>
            <w:spacing w:line="276" w:lineRule="auto"/>
            <w:ind w:left="720" w:hanging="360"/>
          </w:pPr>
        </w:pPrChange>
      </w:pPr>
    </w:p>
    <w:p w:rsidR="00FD260C" w:rsidRPr="00FD260C" w:rsidRDefault="00FD260C" w:rsidP="00FD260C">
      <w:pPr>
        <w:spacing w:line="276" w:lineRule="auto"/>
        <w:ind w:left="360"/>
        <w:rPr>
          <w:ins w:id="87" w:author="Marc Le Devendec" w:date="2011-11-23T19:12:00Z"/>
          <w:rFonts w:ascii="Arial" w:hAnsi="Arial" w:cs="Arial"/>
          <w:i/>
          <w:rPrChange w:id="88" w:author="Marc Le Devendec" w:date="2011-11-23T19:12:00Z">
            <w:rPr>
              <w:ins w:id="89" w:author="Marc Le Devendec" w:date="2011-11-23T19:12:00Z"/>
              <w:rFonts w:ascii="Arial" w:hAnsi="Arial" w:cs="Arial"/>
            </w:rPr>
          </w:rPrChange>
        </w:rPr>
        <w:pPrChange w:id="90" w:author="Marc Le Devendec" w:date="2011-11-23T19:12:00Z">
          <w:pPr>
            <w:numPr>
              <w:numId w:val="16"/>
            </w:numPr>
            <w:tabs>
              <w:tab w:val="num" w:pos="720"/>
            </w:tabs>
            <w:spacing w:line="276" w:lineRule="auto"/>
            <w:ind w:left="720" w:hanging="360"/>
          </w:pPr>
        </w:pPrChange>
      </w:pPr>
      <w:smartTag w:uri="urn:schemas-microsoft-com:office:smarttags" w:element="place">
        <w:smartTag w:uri="urn:schemas-microsoft-com:office:smarttags" w:element="country-region">
          <w:ins w:id="91" w:author="Marc Le Devendec" w:date="2011-11-23T19:12:00Z">
            <w:r w:rsidRPr="00FD260C">
              <w:rPr>
                <w:rFonts w:ascii="Arial" w:hAnsi="Arial" w:cs="Arial"/>
                <w:i/>
                <w:rPrChange w:id="92" w:author="Marc Le Devendec" w:date="2011-11-23T19:12:00Z">
                  <w:rPr>
                    <w:rFonts w:ascii="Arial" w:hAnsi="Arial" w:cs="Arial"/>
                  </w:rPr>
                </w:rPrChange>
              </w:rPr>
              <w:t>Germany</w:t>
            </w:r>
          </w:ins>
        </w:smartTag>
      </w:smartTag>
      <w:ins w:id="93" w:author="Marc Le Devendec" w:date="2011-11-23T19:12:00Z">
        <w:r w:rsidRPr="00FD260C">
          <w:rPr>
            <w:rFonts w:ascii="Arial" w:hAnsi="Arial" w:cs="Arial"/>
            <w:i/>
            <w:rPrChange w:id="94" w:author="Marc Le Devendec" w:date="2011-11-23T19:12:00Z">
              <w:rPr>
                <w:rFonts w:ascii="Arial" w:hAnsi="Arial" w:cs="Arial"/>
              </w:rPr>
            </w:rPrChange>
          </w:rPr>
          <w:t>:</w:t>
        </w:r>
      </w:ins>
    </w:p>
    <w:p w:rsidR="00FD260C" w:rsidRDefault="00FD260C" w:rsidP="00DC4FB3">
      <w:pPr>
        <w:numPr>
          <w:ilvl w:val="0"/>
          <w:numId w:val="27"/>
        </w:numPr>
        <w:spacing w:line="276" w:lineRule="auto"/>
        <w:rPr>
          <w:ins w:id="95" w:author="Marc Le Devendec" w:date="2011-11-23T19:12:00Z"/>
          <w:rFonts w:ascii="Arial" w:hAnsi="Arial" w:cs="Arial"/>
        </w:rPr>
      </w:pPr>
      <w:ins w:id="96" w:author="Marc Le Devendec" w:date="2011-11-23T19:12:00Z">
        <w:r>
          <w:rPr>
            <w:rFonts w:ascii="Arial" w:hAnsi="Arial" w:cs="Arial"/>
          </w:rPr>
          <w:t>Identification of objective and relevant criteria to assess the impact(s) of an implementation of each possible current and future applications in this band (e.g. economy of scale, compatibility with the current regulatory framework, timeframe for availability of equipment on a large scale, possibility to combine/share with other applications, social and economic benefits, current and planned use of this band within and outside CEPT,…);</w:t>
        </w:r>
        <w:bookmarkStart w:id="97" w:name="_GoBack"/>
        <w:bookmarkEnd w:id="97"/>
      </w:ins>
    </w:p>
    <w:p w:rsidR="00FD260C" w:rsidRDefault="00FD260C" w:rsidP="00DC4FB3">
      <w:pPr>
        <w:numPr>
          <w:ilvl w:val="0"/>
          <w:numId w:val="27"/>
        </w:numPr>
        <w:spacing w:line="276" w:lineRule="auto"/>
        <w:rPr>
          <w:ins w:id="98" w:author="Marc Le Devendec" w:date="2011-11-23T19:12:00Z"/>
          <w:rFonts w:ascii="Arial" w:hAnsi="Arial" w:cs="Arial"/>
        </w:rPr>
      </w:pPr>
      <w:ins w:id="99" w:author="Marc Le Devendec" w:date="2011-11-23T19:12:00Z">
        <w:r>
          <w:rPr>
            <w:rFonts w:ascii="Arial" w:hAnsi="Arial" w:cs="Arial"/>
          </w:rPr>
          <w:t>Identification whether further regulatory measures may be required to accommodate candidate applications;</w:t>
        </w:r>
      </w:ins>
    </w:p>
    <w:p w:rsidR="00FD260C" w:rsidRDefault="00FD260C" w:rsidP="00DC4FB3">
      <w:pPr>
        <w:numPr>
          <w:ilvl w:val="0"/>
          <w:numId w:val="27"/>
        </w:numPr>
        <w:spacing w:line="276" w:lineRule="auto"/>
        <w:rPr>
          <w:ins w:id="100" w:author="Marc Le Devendec" w:date="2011-11-23T19:12:00Z"/>
          <w:rFonts w:ascii="Arial" w:hAnsi="Arial" w:cs="Arial"/>
        </w:rPr>
      </w:pPr>
      <w:ins w:id="101" w:author="Marc Le Devendec" w:date="2011-11-23T19:12:00Z">
        <w:r>
          <w:rPr>
            <w:rFonts w:ascii="Arial" w:hAnsi="Arial" w:cs="Arial"/>
          </w:rPr>
          <w:t>Assessment of relevant candidate applications according to approved criteria;</w:t>
        </w:r>
      </w:ins>
    </w:p>
    <w:p w:rsidR="00FD260C" w:rsidRDefault="00FD260C" w:rsidP="00DC4FB3">
      <w:pPr>
        <w:numPr>
          <w:ilvl w:val="0"/>
          <w:numId w:val="27"/>
        </w:numPr>
        <w:spacing w:line="276" w:lineRule="auto"/>
        <w:rPr>
          <w:ins w:id="102" w:author="Marc Le Devendec" w:date="2011-11-23T19:12:00Z"/>
          <w:rFonts w:ascii="Arial" w:hAnsi="Arial" w:cs="Arial"/>
        </w:rPr>
      </w:pPr>
      <w:ins w:id="103" w:author="Marc Le Devendec" w:date="2011-11-23T19:12:00Z">
        <w:r>
          <w:rPr>
            <w:rFonts w:ascii="Arial" w:hAnsi="Arial" w:cs="Arial"/>
          </w:rPr>
          <w:t>Comparison of the different requirements and solutions that emerge from the possible candidates;</w:t>
        </w:r>
      </w:ins>
    </w:p>
    <w:p w:rsidR="00FD260C" w:rsidRDefault="00FD260C" w:rsidP="00DC4FB3">
      <w:pPr>
        <w:numPr>
          <w:ilvl w:val="0"/>
          <w:numId w:val="27"/>
        </w:numPr>
        <w:spacing w:line="276" w:lineRule="auto"/>
        <w:rPr>
          <w:ins w:id="104" w:author="Marc Le Devendec" w:date="2011-11-23T19:12:00Z"/>
          <w:rFonts w:ascii="Arial" w:hAnsi="Arial" w:cs="Arial"/>
        </w:rPr>
      </w:pPr>
      <w:ins w:id="105" w:author="Marc Le Devendec" w:date="2011-11-23T19:12:00Z">
        <w:r>
          <w:rPr>
            <w:rFonts w:ascii="Arial" w:hAnsi="Arial" w:cs="Arial"/>
          </w:rPr>
          <w:t>Proposal to the WG FM: which future use(s) of the 1452-1492 MHz band would be the most appropriate for CEPT and, if necessary, which associated regulatory framework may need to be developed;</w:t>
        </w:r>
      </w:ins>
    </w:p>
    <w:p w:rsidR="00FD260C" w:rsidRDefault="00FD260C" w:rsidP="00DC4FB3">
      <w:pPr>
        <w:numPr>
          <w:ilvl w:val="0"/>
          <w:numId w:val="27"/>
        </w:numPr>
        <w:spacing w:line="276" w:lineRule="auto"/>
        <w:rPr>
          <w:ins w:id="106" w:author="Marc Le Devendec" w:date="2011-11-23T19:12:00Z"/>
          <w:rFonts w:ascii="Arial" w:hAnsi="Arial" w:cs="Arial"/>
        </w:rPr>
      </w:pPr>
      <w:ins w:id="107" w:author="Marc Le Devendec" w:date="2011-11-23T19:12:00Z">
        <w:r>
          <w:rPr>
            <w:rFonts w:ascii="Arial" w:hAnsi="Arial" w:cs="Arial"/>
          </w:rPr>
          <w:t>Proposal to the WGFM to develop least restrictive technical conditions for the application(s) retained, if appropriate.</w:t>
        </w:r>
      </w:ins>
    </w:p>
    <w:p w:rsidR="00FD260C" w:rsidRDefault="00FD260C" w:rsidP="00FD260C">
      <w:pPr>
        <w:spacing w:line="276" w:lineRule="auto"/>
        <w:rPr>
          <w:rFonts w:ascii="Arial" w:hAnsi="Arial" w:cs="Arial"/>
        </w:rPr>
        <w:pPrChange w:id="108" w:author="Marc Le Devendec" w:date="2011-11-23T19:11:00Z">
          <w:pPr>
            <w:numPr>
              <w:numId w:val="16"/>
            </w:numPr>
            <w:tabs>
              <w:tab w:val="num" w:pos="720"/>
            </w:tabs>
            <w:spacing w:line="276" w:lineRule="auto"/>
            <w:ind w:left="720" w:hanging="360"/>
          </w:pPr>
        </w:pPrChange>
      </w:pPr>
    </w:p>
    <w:commentRangeEnd w:id="69"/>
    <w:p w:rsidR="00FD260C" w:rsidRDefault="00FD260C" w:rsidP="003A7C98">
      <w:r>
        <w:rPr>
          <w:rStyle w:val="CommentReference"/>
        </w:rPr>
        <w:commentReference w:id="69"/>
      </w:r>
      <w:r w:rsidRPr="00642F80">
        <w:rPr>
          <w:highlight w:val="yellow"/>
        </w:rPr>
        <w:t>[to be further developed as appropriate]</w:t>
      </w:r>
      <w:r>
        <w:t>]</w:t>
      </w:r>
    </w:p>
    <w:p w:rsidR="00FD260C" w:rsidRDefault="00FD260C" w:rsidP="003A7C98"/>
    <w:p w:rsidR="00FD260C" w:rsidRPr="000A48B0" w:rsidRDefault="00FD260C" w:rsidP="00C2062E">
      <w:pPr>
        <w:rPr>
          <w:rFonts w:ascii="Arial" w:hAnsi="Arial" w:cs="Arial"/>
          <w:b/>
          <w:bCs/>
          <w:lang w:val="en-US"/>
        </w:rPr>
      </w:pPr>
    </w:p>
    <w:sectPr w:rsidR="00FD260C" w:rsidRPr="000A48B0" w:rsidSect="00BD7C40">
      <w:footerReference w:type="default" r:id="rId8"/>
      <w:pgSz w:w="11906" w:h="16838"/>
      <w:pgMar w:top="1418" w:right="1418" w:bottom="1418" w:left="1418"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7" w:author="Qualcomm" w:date="2011-11-16T13:16:00Z" w:initials="QC">
    <w:p w:rsidR="00FD260C" w:rsidRDefault="00FD260C">
      <w:pPr>
        <w:pStyle w:val="CommentText"/>
      </w:pPr>
      <w:r>
        <w:rPr>
          <w:rStyle w:val="CommentReference"/>
        </w:rPr>
        <w:annotationRef/>
      </w:r>
      <w:r>
        <w:t>Point is that it is not just about finding out whether regulatory measures are required, but also which measures would be required. The use of ‘may’ responds to the comments below.</w:t>
      </w:r>
    </w:p>
  </w:comment>
  <w:comment w:id="68" w:author="User" w:date="2011-11-15T23:07:00Z" w:initials="U">
    <w:p w:rsidR="00FD260C" w:rsidRDefault="00FD260C">
      <w:pPr>
        <w:pStyle w:val="CommentText"/>
      </w:pPr>
      <w:r>
        <w:rPr>
          <w:rStyle w:val="CommentReference"/>
        </w:rPr>
        <w:annotationRef/>
      </w:r>
      <w:r>
        <w:t>Text is put back to original wording as the modifications proposed by Qualcomm were prejudging on the need for a change of the regulatory framework, that yet needs to be assessed</w:t>
      </w:r>
    </w:p>
  </w:comment>
  <w:comment w:id="69" w:author="User" w:date="2011-11-16T21:23:00Z" w:initials="U">
    <w:p w:rsidR="00FD260C" w:rsidRDefault="00FD260C">
      <w:pPr>
        <w:pStyle w:val="CommentText"/>
      </w:pPr>
      <w:r>
        <w:rPr>
          <w:rStyle w:val="CommentReference"/>
        </w:rPr>
        <w:annotationRef/>
      </w:r>
      <w:r>
        <w:t>Either there is a need for a change, and then an alteration of the regulatory framework may be proposed, or there is not... The mixed situation doesn’t really make sense (develop a regulatory framework that “may” be required”). If we can’t agree, I propose to stick to the wording of our ToR (points 4 and 8)</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60C" w:rsidRDefault="00FD260C">
      <w:r>
        <w:separator/>
      </w:r>
    </w:p>
  </w:endnote>
  <w:endnote w:type="continuationSeparator" w:id="0">
    <w:p w:rsidR="00FD260C" w:rsidRDefault="00FD26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60C" w:rsidRDefault="00FD260C">
    <w:pPr>
      <w:pStyle w:val="Footer"/>
      <w:rPr>
        <w:sz w:val="20"/>
        <w:szCs w:val="20"/>
        <w:lang w:val="fr-FR"/>
      </w:rPr>
    </w:pPr>
    <w:r>
      <w:rPr>
        <w:sz w:val="20"/>
        <w:szCs w:val="20"/>
        <w:lang w:val="fr-FR"/>
      </w:rPr>
      <w:tab/>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2</w:t>
    </w:r>
    <w:r>
      <w:rPr>
        <w:rStyle w:val="PageNumber"/>
        <w:sz w:val="20"/>
        <w:szCs w:val="20"/>
      </w:rPr>
      <w:fldChar w:fldCharType="end"/>
    </w:r>
    <w:r>
      <w:rPr>
        <w:rStyle w:val="PageNumber"/>
        <w:sz w:val="20"/>
        <w:szCs w:val="20"/>
      </w:rPr>
      <w:t>/</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Pr>
        <w:rStyle w:val="PageNumber"/>
        <w:noProof/>
        <w:sz w:val="20"/>
        <w:szCs w:val="20"/>
      </w:rPr>
      <w:t>2</w:t>
    </w:r>
    <w:r>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60C" w:rsidRDefault="00FD260C">
      <w:r>
        <w:separator/>
      </w:r>
    </w:p>
  </w:footnote>
  <w:footnote w:type="continuationSeparator" w:id="0">
    <w:p w:rsidR="00FD260C" w:rsidRDefault="00FD26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7AFF"/>
    <w:multiLevelType w:val="hybridMultilevel"/>
    <w:tmpl w:val="DCBA78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E46470D"/>
    <w:multiLevelType w:val="hybridMultilevel"/>
    <w:tmpl w:val="70CA558C"/>
    <w:lvl w:ilvl="0" w:tplc="45BC9318">
      <w:numFmt w:val="bullet"/>
      <w:lvlText w:val="-"/>
      <w:lvlJc w:val="left"/>
      <w:pPr>
        <w:ind w:left="720" w:hanging="360"/>
      </w:pPr>
      <w:rPr>
        <w:rFonts w:ascii="Arial" w:eastAsia="Times New Roman" w:hAnsi="Arial" w:hint="default"/>
      </w:rPr>
    </w:lvl>
    <w:lvl w:ilvl="1" w:tplc="041D0003">
      <w:start w:val="1"/>
      <w:numFmt w:val="decimal"/>
      <w:lvlText w:val="%2."/>
      <w:lvlJc w:val="left"/>
      <w:pPr>
        <w:tabs>
          <w:tab w:val="num" w:pos="1440"/>
        </w:tabs>
        <w:ind w:left="1440" w:hanging="360"/>
      </w:pPr>
      <w:rPr>
        <w:rFonts w:cs="Times New Roman"/>
      </w:rPr>
    </w:lvl>
    <w:lvl w:ilvl="2" w:tplc="041D0005">
      <w:start w:val="1"/>
      <w:numFmt w:val="decimal"/>
      <w:lvlText w:val="%3."/>
      <w:lvlJc w:val="left"/>
      <w:pPr>
        <w:tabs>
          <w:tab w:val="num" w:pos="2160"/>
        </w:tabs>
        <w:ind w:left="2160" w:hanging="360"/>
      </w:pPr>
      <w:rPr>
        <w:rFonts w:cs="Times New Roman"/>
      </w:rPr>
    </w:lvl>
    <w:lvl w:ilvl="3" w:tplc="041D0001">
      <w:start w:val="1"/>
      <w:numFmt w:val="decimal"/>
      <w:lvlText w:val="%4."/>
      <w:lvlJc w:val="left"/>
      <w:pPr>
        <w:tabs>
          <w:tab w:val="num" w:pos="2880"/>
        </w:tabs>
        <w:ind w:left="2880" w:hanging="360"/>
      </w:pPr>
      <w:rPr>
        <w:rFonts w:cs="Times New Roman"/>
      </w:rPr>
    </w:lvl>
    <w:lvl w:ilvl="4" w:tplc="041D0003">
      <w:start w:val="1"/>
      <w:numFmt w:val="decimal"/>
      <w:lvlText w:val="%5."/>
      <w:lvlJc w:val="left"/>
      <w:pPr>
        <w:tabs>
          <w:tab w:val="num" w:pos="3600"/>
        </w:tabs>
        <w:ind w:left="3600" w:hanging="360"/>
      </w:pPr>
      <w:rPr>
        <w:rFonts w:cs="Times New Roman"/>
      </w:rPr>
    </w:lvl>
    <w:lvl w:ilvl="5" w:tplc="041D0005">
      <w:start w:val="1"/>
      <w:numFmt w:val="decimal"/>
      <w:lvlText w:val="%6."/>
      <w:lvlJc w:val="left"/>
      <w:pPr>
        <w:tabs>
          <w:tab w:val="num" w:pos="4320"/>
        </w:tabs>
        <w:ind w:left="4320" w:hanging="360"/>
      </w:pPr>
      <w:rPr>
        <w:rFonts w:cs="Times New Roman"/>
      </w:rPr>
    </w:lvl>
    <w:lvl w:ilvl="6" w:tplc="041D0001">
      <w:start w:val="1"/>
      <w:numFmt w:val="decimal"/>
      <w:lvlText w:val="%7."/>
      <w:lvlJc w:val="left"/>
      <w:pPr>
        <w:tabs>
          <w:tab w:val="num" w:pos="5040"/>
        </w:tabs>
        <w:ind w:left="5040" w:hanging="360"/>
      </w:pPr>
      <w:rPr>
        <w:rFonts w:cs="Times New Roman"/>
      </w:rPr>
    </w:lvl>
    <w:lvl w:ilvl="7" w:tplc="041D0003">
      <w:start w:val="1"/>
      <w:numFmt w:val="decimal"/>
      <w:lvlText w:val="%8."/>
      <w:lvlJc w:val="left"/>
      <w:pPr>
        <w:tabs>
          <w:tab w:val="num" w:pos="5760"/>
        </w:tabs>
        <w:ind w:left="5760" w:hanging="360"/>
      </w:pPr>
      <w:rPr>
        <w:rFonts w:cs="Times New Roman"/>
      </w:rPr>
    </w:lvl>
    <w:lvl w:ilvl="8" w:tplc="041D0005">
      <w:start w:val="1"/>
      <w:numFmt w:val="decimal"/>
      <w:lvlText w:val="%9."/>
      <w:lvlJc w:val="left"/>
      <w:pPr>
        <w:tabs>
          <w:tab w:val="num" w:pos="6480"/>
        </w:tabs>
        <w:ind w:left="6480" w:hanging="360"/>
      </w:pPr>
      <w:rPr>
        <w:rFonts w:cs="Times New Roman"/>
      </w:rPr>
    </w:lvl>
  </w:abstractNum>
  <w:abstractNum w:abstractNumId="2">
    <w:nsid w:val="105D6F28"/>
    <w:multiLevelType w:val="hybridMultilevel"/>
    <w:tmpl w:val="3F6C69B2"/>
    <w:lvl w:ilvl="0" w:tplc="98DCB4E6">
      <w:start w:val="1"/>
      <w:numFmt w:val="bullet"/>
      <w:lvlText w:val=""/>
      <w:lvlJc w:val="left"/>
      <w:pPr>
        <w:tabs>
          <w:tab w:val="num" w:pos="287"/>
        </w:tabs>
        <w:ind w:left="287" w:hanging="227"/>
      </w:pPr>
      <w:rPr>
        <w:rFonts w:ascii="Symbol" w:hAnsi="Symbol" w:hint="default"/>
      </w:rPr>
    </w:lvl>
    <w:lvl w:ilvl="1" w:tplc="04130003">
      <w:start w:val="1"/>
      <w:numFmt w:val="bullet"/>
      <w:lvlText w:val="o"/>
      <w:lvlJc w:val="left"/>
      <w:pPr>
        <w:tabs>
          <w:tab w:val="num" w:pos="1500"/>
        </w:tabs>
        <w:ind w:left="1500" w:hanging="360"/>
      </w:pPr>
      <w:rPr>
        <w:rFonts w:ascii="Courier New" w:hAnsi="Courier New" w:hint="default"/>
      </w:rPr>
    </w:lvl>
    <w:lvl w:ilvl="2" w:tplc="04130005">
      <w:start w:val="1"/>
      <w:numFmt w:val="bullet"/>
      <w:lvlText w:val=""/>
      <w:lvlJc w:val="left"/>
      <w:pPr>
        <w:tabs>
          <w:tab w:val="num" w:pos="2220"/>
        </w:tabs>
        <w:ind w:left="2220" w:hanging="360"/>
      </w:pPr>
      <w:rPr>
        <w:rFonts w:ascii="Wingdings" w:hAnsi="Wingdings" w:hint="default"/>
      </w:rPr>
    </w:lvl>
    <w:lvl w:ilvl="3" w:tplc="04130001">
      <w:start w:val="1"/>
      <w:numFmt w:val="bullet"/>
      <w:lvlText w:val=""/>
      <w:lvlJc w:val="left"/>
      <w:pPr>
        <w:tabs>
          <w:tab w:val="num" w:pos="2940"/>
        </w:tabs>
        <w:ind w:left="2940" w:hanging="360"/>
      </w:pPr>
      <w:rPr>
        <w:rFonts w:ascii="Symbol" w:hAnsi="Symbol" w:hint="default"/>
      </w:rPr>
    </w:lvl>
    <w:lvl w:ilvl="4" w:tplc="04130003">
      <w:start w:val="1"/>
      <w:numFmt w:val="bullet"/>
      <w:lvlText w:val="o"/>
      <w:lvlJc w:val="left"/>
      <w:pPr>
        <w:tabs>
          <w:tab w:val="num" w:pos="3660"/>
        </w:tabs>
        <w:ind w:left="3660" w:hanging="360"/>
      </w:pPr>
      <w:rPr>
        <w:rFonts w:ascii="Courier New" w:hAnsi="Courier New" w:hint="default"/>
      </w:rPr>
    </w:lvl>
    <w:lvl w:ilvl="5" w:tplc="04130005">
      <w:start w:val="1"/>
      <w:numFmt w:val="bullet"/>
      <w:lvlText w:val=""/>
      <w:lvlJc w:val="left"/>
      <w:pPr>
        <w:tabs>
          <w:tab w:val="num" w:pos="4380"/>
        </w:tabs>
        <w:ind w:left="4380" w:hanging="360"/>
      </w:pPr>
      <w:rPr>
        <w:rFonts w:ascii="Wingdings" w:hAnsi="Wingdings" w:hint="default"/>
      </w:rPr>
    </w:lvl>
    <w:lvl w:ilvl="6" w:tplc="04130001">
      <w:start w:val="1"/>
      <w:numFmt w:val="bullet"/>
      <w:lvlText w:val=""/>
      <w:lvlJc w:val="left"/>
      <w:pPr>
        <w:tabs>
          <w:tab w:val="num" w:pos="5100"/>
        </w:tabs>
        <w:ind w:left="5100" w:hanging="360"/>
      </w:pPr>
      <w:rPr>
        <w:rFonts w:ascii="Symbol" w:hAnsi="Symbol" w:hint="default"/>
      </w:rPr>
    </w:lvl>
    <w:lvl w:ilvl="7" w:tplc="04130003">
      <w:start w:val="1"/>
      <w:numFmt w:val="bullet"/>
      <w:lvlText w:val="o"/>
      <w:lvlJc w:val="left"/>
      <w:pPr>
        <w:tabs>
          <w:tab w:val="num" w:pos="5820"/>
        </w:tabs>
        <w:ind w:left="5820" w:hanging="360"/>
      </w:pPr>
      <w:rPr>
        <w:rFonts w:ascii="Courier New" w:hAnsi="Courier New" w:hint="default"/>
      </w:rPr>
    </w:lvl>
    <w:lvl w:ilvl="8" w:tplc="04130005">
      <w:start w:val="1"/>
      <w:numFmt w:val="bullet"/>
      <w:lvlText w:val=""/>
      <w:lvlJc w:val="left"/>
      <w:pPr>
        <w:tabs>
          <w:tab w:val="num" w:pos="6540"/>
        </w:tabs>
        <w:ind w:left="6540" w:hanging="360"/>
      </w:pPr>
      <w:rPr>
        <w:rFonts w:ascii="Wingdings" w:hAnsi="Wingdings" w:hint="default"/>
      </w:rPr>
    </w:lvl>
  </w:abstractNum>
  <w:abstractNum w:abstractNumId="3">
    <w:nsid w:val="150B0AE6"/>
    <w:multiLevelType w:val="multilevel"/>
    <w:tmpl w:val="8BC4877C"/>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4">
    <w:nsid w:val="245E6CBF"/>
    <w:multiLevelType w:val="hybridMultilevel"/>
    <w:tmpl w:val="92E02D74"/>
    <w:lvl w:ilvl="0" w:tplc="8B1E5F8E">
      <w:start w:val="5"/>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62D4398"/>
    <w:multiLevelType w:val="hybridMultilevel"/>
    <w:tmpl w:val="0B32DAF2"/>
    <w:lvl w:ilvl="0" w:tplc="04070019">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6">
    <w:nsid w:val="271874F6"/>
    <w:multiLevelType w:val="hybridMultilevel"/>
    <w:tmpl w:val="744630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7354806"/>
    <w:multiLevelType w:val="hybridMultilevel"/>
    <w:tmpl w:val="B436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7B46E44"/>
    <w:multiLevelType w:val="hybridMultilevel"/>
    <w:tmpl w:val="5C70878E"/>
    <w:lvl w:ilvl="0" w:tplc="8B1E5F8E">
      <w:start w:val="5"/>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BD41BC3"/>
    <w:multiLevelType w:val="multilevel"/>
    <w:tmpl w:val="4F8AEF6A"/>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nsid w:val="3FB967F4"/>
    <w:multiLevelType w:val="hybridMultilevel"/>
    <w:tmpl w:val="B78CF874"/>
    <w:lvl w:ilvl="0" w:tplc="04CC5256">
      <w:start w:val="13"/>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nsid w:val="452F57ED"/>
    <w:multiLevelType w:val="hybridMultilevel"/>
    <w:tmpl w:val="D47C1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59B1C40"/>
    <w:multiLevelType w:val="multilevel"/>
    <w:tmpl w:val="DA160048"/>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5A57CCA"/>
    <w:multiLevelType w:val="hybridMultilevel"/>
    <w:tmpl w:val="246246D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49383BFF"/>
    <w:multiLevelType w:val="hybridMultilevel"/>
    <w:tmpl w:val="DE9CC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4B1A6702"/>
    <w:multiLevelType w:val="hybridMultilevel"/>
    <w:tmpl w:val="29A60A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D835E57"/>
    <w:multiLevelType w:val="hybridMultilevel"/>
    <w:tmpl w:val="11A06A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C2B2ABA"/>
    <w:multiLevelType w:val="hybridMultilevel"/>
    <w:tmpl w:val="BDC4AB0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9">
    <w:nsid w:val="603239DF"/>
    <w:multiLevelType w:val="hybridMultilevel"/>
    <w:tmpl w:val="C556163E"/>
    <w:lvl w:ilvl="0" w:tplc="8B1E5F8E">
      <w:start w:val="5"/>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6EB19E6"/>
    <w:multiLevelType w:val="hybridMultilevel"/>
    <w:tmpl w:val="A776E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BFD0480"/>
    <w:multiLevelType w:val="hybridMultilevel"/>
    <w:tmpl w:val="BC1AB488"/>
    <w:lvl w:ilvl="0" w:tplc="A07C307E">
      <w:start w:val="3"/>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nsid w:val="6F71085B"/>
    <w:multiLevelType w:val="hybridMultilevel"/>
    <w:tmpl w:val="835036E6"/>
    <w:lvl w:ilvl="0" w:tplc="04CC5256">
      <w:start w:val="13"/>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749050C"/>
    <w:multiLevelType w:val="hybridMultilevel"/>
    <w:tmpl w:val="9BD0F01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nsid w:val="7B856C7C"/>
    <w:multiLevelType w:val="hybridMultilevel"/>
    <w:tmpl w:val="3ABA6476"/>
    <w:lvl w:ilvl="0" w:tplc="5EC4F822">
      <w:start w:val="1"/>
      <w:numFmt w:val="decimal"/>
      <w:lvlText w:val="%1."/>
      <w:lvlJc w:val="left"/>
      <w:pPr>
        <w:tabs>
          <w:tab w:val="num" w:pos="720"/>
        </w:tabs>
        <w:ind w:left="720" w:hanging="360"/>
      </w:pPr>
      <w:rPr>
        <w:rFonts w:cs="Times New Roman"/>
      </w:rPr>
    </w:lvl>
    <w:lvl w:ilvl="1" w:tplc="D9D6766C">
      <w:start w:val="1742"/>
      <w:numFmt w:val="bullet"/>
      <w:lvlText w:val="•"/>
      <w:lvlJc w:val="left"/>
      <w:pPr>
        <w:tabs>
          <w:tab w:val="num" w:pos="1440"/>
        </w:tabs>
        <w:ind w:left="1440" w:hanging="360"/>
      </w:pPr>
      <w:rPr>
        <w:rFonts w:ascii="Arial" w:hAnsi="Arial" w:hint="default"/>
      </w:rPr>
    </w:lvl>
    <w:lvl w:ilvl="2" w:tplc="7CB6B330" w:tentative="1">
      <w:start w:val="1"/>
      <w:numFmt w:val="decimal"/>
      <w:lvlText w:val="%3."/>
      <w:lvlJc w:val="left"/>
      <w:pPr>
        <w:tabs>
          <w:tab w:val="num" w:pos="2160"/>
        </w:tabs>
        <w:ind w:left="2160" w:hanging="360"/>
      </w:pPr>
      <w:rPr>
        <w:rFonts w:cs="Times New Roman"/>
      </w:rPr>
    </w:lvl>
    <w:lvl w:ilvl="3" w:tplc="B6628214" w:tentative="1">
      <w:start w:val="1"/>
      <w:numFmt w:val="decimal"/>
      <w:lvlText w:val="%4."/>
      <w:lvlJc w:val="left"/>
      <w:pPr>
        <w:tabs>
          <w:tab w:val="num" w:pos="2880"/>
        </w:tabs>
        <w:ind w:left="2880" w:hanging="360"/>
      </w:pPr>
      <w:rPr>
        <w:rFonts w:cs="Times New Roman"/>
      </w:rPr>
    </w:lvl>
    <w:lvl w:ilvl="4" w:tplc="D090AEE2" w:tentative="1">
      <w:start w:val="1"/>
      <w:numFmt w:val="decimal"/>
      <w:lvlText w:val="%5."/>
      <w:lvlJc w:val="left"/>
      <w:pPr>
        <w:tabs>
          <w:tab w:val="num" w:pos="3600"/>
        </w:tabs>
        <w:ind w:left="3600" w:hanging="360"/>
      </w:pPr>
      <w:rPr>
        <w:rFonts w:cs="Times New Roman"/>
      </w:rPr>
    </w:lvl>
    <w:lvl w:ilvl="5" w:tplc="9EF6E28C" w:tentative="1">
      <w:start w:val="1"/>
      <w:numFmt w:val="decimal"/>
      <w:lvlText w:val="%6."/>
      <w:lvlJc w:val="left"/>
      <w:pPr>
        <w:tabs>
          <w:tab w:val="num" w:pos="4320"/>
        </w:tabs>
        <w:ind w:left="4320" w:hanging="360"/>
      </w:pPr>
      <w:rPr>
        <w:rFonts w:cs="Times New Roman"/>
      </w:rPr>
    </w:lvl>
    <w:lvl w:ilvl="6" w:tplc="A52AB164" w:tentative="1">
      <w:start w:val="1"/>
      <w:numFmt w:val="decimal"/>
      <w:lvlText w:val="%7."/>
      <w:lvlJc w:val="left"/>
      <w:pPr>
        <w:tabs>
          <w:tab w:val="num" w:pos="5040"/>
        </w:tabs>
        <w:ind w:left="5040" w:hanging="360"/>
      </w:pPr>
      <w:rPr>
        <w:rFonts w:cs="Times New Roman"/>
      </w:rPr>
    </w:lvl>
    <w:lvl w:ilvl="7" w:tplc="C0E238B6" w:tentative="1">
      <w:start w:val="1"/>
      <w:numFmt w:val="decimal"/>
      <w:lvlText w:val="%8."/>
      <w:lvlJc w:val="left"/>
      <w:pPr>
        <w:tabs>
          <w:tab w:val="num" w:pos="5760"/>
        </w:tabs>
        <w:ind w:left="5760" w:hanging="360"/>
      </w:pPr>
      <w:rPr>
        <w:rFonts w:cs="Times New Roman"/>
      </w:rPr>
    </w:lvl>
    <w:lvl w:ilvl="8" w:tplc="27B01202" w:tentative="1">
      <w:start w:val="1"/>
      <w:numFmt w:val="decimal"/>
      <w:lvlText w:val="%9."/>
      <w:lvlJc w:val="left"/>
      <w:pPr>
        <w:tabs>
          <w:tab w:val="num" w:pos="6480"/>
        </w:tabs>
        <w:ind w:left="6480" w:hanging="360"/>
      </w:pPr>
      <w:rPr>
        <w:rFonts w:cs="Times New Roman"/>
      </w:rPr>
    </w:lvl>
  </w:abstractNum>
  <w:num w:numId="1">
    <w:abstractNumId w:val="10"/>
  </w:num>
  <w:num w:numId="2">
    <w:abstractNumId w:val="9"/>
  </w:num>
  <w:num w:numId="3">
    <w:abstractNumId w:val="23"/>
  </w:num>
  <w:num w:numId="4">
    <w:abstractNumId w:val="4"/>
  </w:num>
  <w:num w:numId="5">
    <w:abstractNumId w:val="22"/>
  </w:num>
  <w:num w:numId="6">
    <w:abstractNumId w:val="11"/>
  </w:num>
  <w:num w:numId="7">
    <w:abstractNumId w:val="12"/>
  </w:num>
  <w:num w:numId="8">
    <w:abstractNumId w:val="7"/>
  </w:num>
  <w:num w:numId="9">
    <w:abstractNumId w:val="6"/>
  </w:num>
  <w:num w:numId="10">
    <w:abstractNumId w:val="3"/>
  </w:num>
  <w:num w:numId="11">
    <w:abstractNumId w:val="0"/>
  </w:num>
  <w:num w:numId="12">
    <w:abstractNumId w:val="16"/>
  </w:num>
  <w:num w:numId="13">
    <w:abstractNumId w:val="13"/>
  </w:num>
  <w:num w:numId="14">
    <w:abstractNumId w:val="15"/>
  </w:num>
  <w:num w:numId="15">
    <w:abstractNumId w:val="20"/>
  </w:num>
  <w:num w:numId="16">
    <w:abstractNumId w:val="8"/>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8"/>
  </w:num>
  <w:num w:numId="22">
    <w:abstractNumId w:val="24"/>
  </w:num>
  <w:num w:numId="23">
    <w:abstractNumId w:val="5"/>
  </w:num>
  <w:num w:numId="24">
    <w:abstractNumId w:val="2"/>
  </w:num>
  <w:num w:numId="25">
    <w:abstractNumId w:val="19"/>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defaultTabStop w:val="709"/>
  <w:hyphenationZone w:val="425"/>
  <w:doNotHyphenateCaps/>
  <w:drawingGridHorizontalSpacing w:val="110"/>
  <w:drawingGridVerticalSpacing w:val="136"/>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8FE"/>
    <w:rsid w:val="00007A8F"/>
    <w:rsid w:val="00007D9B"/>
    <w:rsid w:val="00013802"/>
    <w:rsid w:val="00026B04"/>
    <w:rsid w:val="00032D64"/>
    <w:rsid w:val="00035F52"/>
    <w:rsid w:val="0003651F"/>
    <w:rsid w:val="00037C8D"/>
    <w:rsid w:val="00041884"/>
    <w:rsid w:val="00045405"/>
    <w:rsid w:val="00051F86"/>
    <w:rsid w:val="00053A9C"/>
    <w:rsid w:val="00066A98"/>
    <w:rsid w:val="00067435"/>
    <w:rsid w:val="00073212"/>
    <w:rsid w:val="000734EB"/>
    <w:rsid w:val="00073518"/>
    <w:rsid w:val="000777FC"/>
    <w:rsid w:val="00086109"/>
    <w:rsid w:val="000869B9"/>
    <w:rsid w:val="000920C6"/>
    <w:rsid w:val="0009446F"/>
    <w:rsid w:val="00094665"/>
    <w:rsid w:val="000969D5"/>
    <w:rsid w:val="000A424B"/>
    <w:rsid w:val="000A48B0"/>
    <w:rsid w:val="000A5698"/>
    <w:rsid w:val="000B564E"/>
    <w:rsid w:val="000C0535"/>
    <w:rsid w:val="000C2918"/>
    <w:rsid w:val="000C3505"/>
    <w:rsid w:val="000C3777"/>
    <w:rsid w:val="000C54D3"/>
    <w:rsid w:val="000D6F6C"/>
    <w:rsid w:val="000E15B4"/>
    <w:rsid w:val="000E2358"/>
    <w:rsid w:val="000E7BC9"/>
    <w:rsid w:val="000F01E4"/>
    <w:rsid w:val="000F0C2D"/>
    <w:rsid w:val="000F2686"/>
    <w:rsid w:val="000F2814"/>
    <w:rsid w:val="000F4E03"/>
    <w:rsid w:val="00101FF9"/>
    <w:rsid w:val="00104033"/>
    <w:rsid w:val="00104456"/>
    <w:rsid w:val="00106D14"/>
    <w:rsid w:val="00113198"/>
    <w:rsid w:val="001137CA"/>
    <w:rsid w:val="00130A72"/>
    <w:rsid w:val="00132FDE"/>
    <w:rsid w:val="00136F1F"/>
    <w:rsid w:val="0014767F"/>
    <w:rsid w:val="001522F5"/>
    <w:rsid w:val="00152582"/>
    <w:rsid w:val="0015331D"/>
    <w:rsid w:val="00157BB9"/>
    <w:rsid w:val="0016212F"/>
    <w:rsid w:val="00163FFF"/>
    <w:rsid w:val="00166E08"/>
    <w:rsid w:val="00167FF5"/>
    <w:rsid w:val="00173E16"/>
    <w:rsid w:val="00180FBA"/>
    <w:rsid w:val="00182B10"/>
    <w:rsid w:val="001837C2"/>
    <w:rsid w:val="00184CE8"/>
    <w:rsid w:val="00184F63"/>
    <w:rsid w:val="001861AA"/>
    <w:rsid w:val="00187469"/>
    <w:rsid w:val="00191C17"/>
    <w:rsid w:val="00195C6E"/>
    <w:rsid w:val="001A12AD"/>
    <w:rsid w:val="001C28EB"/>
    <w:rsid w:val="001D0E3D"/>
    <w:rsid w:val="001D3984"/>
    <w:rsid w:val="001D4637"/>
    <w:rsid w:val="001E1BCF"/>
    <w:rsid w:val="001E401B"/>
    <w:rsid w:val="001E7254"/>
    <w:rsid w:val="001F4F9B"/>
    <w:rsid w:val="00207A54"/>
    <w:rsid w:val="002106E4"/>
    <w:rsid w:val="0021643A"/>
    <w:rsid w:val="0021662C"/>
    <w:rsid w:val="00217B86"/>
    <w:rsid w:val="0023006E"/>
    <w:rsid w:val="0023766B"/>
    <w:rsid w:val="0024294F"/>
    <w:rsid w:val="00243910"/>
    <w:rsid w:val="00243B25"/>
    <w:rsid w:val="002475DE"/>
    <w:rsid w:val="00251649"/>
    <w:rsid w:val="00256161"/>
    <w:rsid w:val="00263AD8"/>
    <w:rsid w:val="00265949"/>
    <w:rsid w:val="002666E2"/>
    <w:rsid w:val="002673AD"/>
    <w:rsid w:val="00267E0F"/>
    <w:rsid w:val="00267FA7"/>
    <w:rsid w:val="002715B7"/>
    <w:rsid w:val="002770D6"/>
    <w:rsid w:val="00280329"/>
    <w:rsid w:val="00283540"/>
    <w:rsid w:val="002848E5"/>
    <w:rsid w:val="0028493E"/>
    <w:rsid w:val="002908B3"/>
    <w:rsid w:val="00292900"/>
    <w:rsid w:val="00296A5A"/>
    <w:rsid w:val="002A1764"/>
    <w:rsid w:val="002A1795"/>
    <w:rsid w:val="002A421E"/>
    <w:rsid w:val="002B1891"/>
    <w:rsid w:val="002B4E40"/>
    <w:rsid w:val="002C329C"/>
    <w:rsid w:val="002C60D2"/>
    <w:rsid w:val="002F2A61"/>
    <w:rsid w:val="002F36E4"/>
    <w:rsid w:val="002F3AD3"/>
    <w:rsid w:val="0030119D"/>
    <w:rsid w:val="003045C6"/>
    <w:rsid w:val="0031494C"/>
    <w:rsid w:val="0031793A"/>
    <w:rsid w:val="0032045A"/>
    <w:rsid w:val="00324576"/>
    <w:rsid w:val="00326EBD"/>
    <w:rsid w:val="00334BD7"/>
    <w:rsid w:val="003403C6"/>
    <w:rsid w:val="00341738"/>
    <w:rsid w:val="003540CE"/>
    <w:rsid w:val="00357567"/>
    <w:rsid w:val="003604BD"/>
    <w:rsid w:val="003608DA"/>
    <w:rsid w:val="003630F5"/>
    <w:rsid w:val="003720B7"/>
    <w:rsid w:val="00374466"/>
    <w:rsid w:val="0038645B"/>
    <w:rsid w:val="00387DF1"/>
    <w:rsid w:val="00387E7C"/>
    <w:rsid w:val="003924A6"/>
    <w:rsid w:val="00396C00"/>
    <w:rsid w:val="003A2158"/>
    <w:rsid w:val="003A2C38"/>
    <w:rsid w:val="003A56F7"/>
    <w:rsid w:val="003A5C18"/>
    <w:rsid w:val="003A6753"/>
    <w:rsid w:val="003A7701"/>
    <w:rsid w:val="003A7C98"/>
    <w:rsid w:val="003B12A1"/>
    <w:rsid w:val="003C519C"/>
    <w:rsid w:val="003D1896"/>
    <w:rsid w:val="003D5C6B"/>
    <w:rsid w:val="003D6CD6"/>
    <w:rsid w:val="003E1500"/>
    <w:rsid w:val="003E2CE8"/>
    <w:rsid w:val="003E6B6E"/>
    <w:rsid w:val="003E7A62"/>
    <w:rsid w:val="003F117C"/>
    <w:rsid w:val="003F1ED8"/>
    <w:rsid w:val="003F3BD5"/>
    <w:rsid w:val="003F4580"/>
    <w:rsid w:val="003F56AE"/>
    <w:rsid w:val="003F73CA"/>
    <w:rsid w:val="00400119"/>
    <w:rsid w:val="00403591"/>
    <w:rsid w:val="00405264"/>
    <w:rsid w:val="00406EDE"/>
    <w:rsid w:val="00413D65"/>
    <w:rsid w:val="00432A10"/>
    <w:rsid w:val="00435E46"/>
    <w:rsid w:val="004431C2"/>
    <w:rsid w:val="00446050"/>
    <w:rsid w:val="004467A7"/>
    <w:rsid w:val="00450CB4"/>
    <w:rsid w:val="004575D5"/>
    <w:rsid w:val="0046110E"/>
    <w:rsid w:val="00466AA2"/>
    <w:rsid w:val="00473434"/>
    <w:rsid w:val="00487773"/>
    <w:rsid w:val="00491272"/>
    <w:rsid w:val="00493C2D"/>
    <w:rsid w:val="004957C8"/>
    <w:rsid w:val="004978F2"/>
    <w:rsid w:val="004A0D41"/>
    <w:rsid w:val="004B0309"/>
    <w:rsid w:val="004B3224"/>
    <w:rsid w:val="004B545E"/>
    <w:rsid w:val="004C7FEC"/>
    <w:rsid w:val="004D56F6"/>
    <w:rsid w:val="004E28B9"/>
    <w:rsid w:val="004E40AB"/>
    <w:rsid w:val="004E7C69"/>
    <w:rsid w:val="004F2D3D"/>
    <w:rsid w:val="004F4457"/>
    <w:rsid w:val="005008BE"/>
    <w:rsid w:val="00500F5E"/>
    <w:rsid w:val="00511D03"/>
    <w:rsid w:val="00513191"/>
    <w:rsid w:val="00524870"/>
    <w:rsid w:val="0052567F"/>
    <w:rsid w:val="005269F8"/>
    <w:rsid w:val="00533467"/>
    <w:rsid w:val="00535496"/>
    <w:rsid w:val="005357E1"/>
    <w:rsid w:val="005357FB"/>
    <w:rsid w:val="0054089E"/>
    <w:rsid w:val="005456C4"/>
    <w:rsid w:val="005465E7"/>
    <w:rsid w:val="00552128"/>
    <w:rsid w:val="005549C6"/>
    <w:rsid w:val="00554A1A"/>
    <w:rsid w:val="0055578A"/>
    <w:rsid w:val="00560319"/>
    <w:rsid w:val="00563A3C"/>
    <w:rsid w:val="00565C04"/>
    <w:rsid w:val="005669ED"/>
    <w:rsid w:val="005672A3"/>
    <w:rsid w:val="00581B7B"/>
    <w:rsid w:val="00585AD3"/>
    <w:rsid w:val="00592179"/>
    <w:rsid w:val="00593F5E"/>
    <w:rsid w:val="0059718C"/>
    <w:rsid w:val="005974E1"/>
    <w:rsid w:val="005A1850"/>
    <w:rsid w:val="005A4073"/>
    <w:rsid w:val="005A74E6"/>
    <w:rsid w:val="005B63AC"/>
    <w:rsid w:val="005B6EE9"/>
    <w:rsid w:val="005B72D7"/>
    <w:rsid w:val="005B7AE8"/>
    <w:rsid w:val="005B7CD5"/>
    <w:rsid w:val="005C0E9C"/>
    <w:rsid w:val="005C2764"/>
    <w:rsid w:val="005C6D7A"/>
    <w:rsid w:val="005D7C6B"/>
    <w:rsid w:val="005E5769"/>
    <w:rsid w:val="005F04B7"/>
    <w:rsid w:val="005F0669"/>
    <w:rsid w:val="005F3093"/>
    <w:rsid w:val="005F3C9A"/>
    <w:rsid w:val="00600C3D"/>
    <w:rsid w:val="0060565C"/>
    <w:rsid w:val="006115D2"/>
    <w:rsid w:val="00623050"/>
    <w:rsid w:val="00625A14"/>
    <w:rsid w:val="0063092C"/>
    <w:rsid w:val="0063301A"/>
    <w:rsid w:val="00635496"/>
    <w:rsid w:val="00635649"/>
    <w:rsid w:val="00641DCB"/>
    <w:rsid w:val="00642F80"/>
    <w:rsid w:val="00645780"/>
    <w:rsid w:val="006457E1"/>
    <w:rsid w:val="00645B56"/>
    <w:rsid w:val="00646380"/>
    <w:rsid w:val="006464C9"/>
    <w:rsid w:val="00653849"/>
    <w:rsid w:val="006617B8"/>
    <w:rsid w:val="0067031C"/>
    <w:rsid w:val="00670D0E"/>
    <w:rsid w:val="006737BC"/>
    <w:rsid w:val="00674E7B"/>
    <w:rsid w:val="00677BC6"/>
    <w:rsid w:val="006A3FB6"/>
    <w:rsid w:val="006A4066"/>
    <w:rsid w:val="006B0348"/>
    <w:rsid w:val="006B0481"/>
    <w:rsid w:val="006B52B1"/>
    <w:rsid w:val="006B5B3F"/>
    <w:rsid w:val="006C0134"/>
    <w:rsid w:val="006C046A"/>
    <w:rsid w:val="006C2283"/>
    <w:rsid w:val="006C7BDA"/>
    <w:rsid w:val="006D09BF"/>
    <w:rsid w:val="006D3045"/>
    <w:rsid w:val="006D55CA"/>
    <w:rsid w:val="006E4290"/>
    <w:rsid w:val="006E5D62"/>
    <w:rsid w:val="006F34DB"/>
    <w:rsid w:val="006F3A98"/>
    <w:rsid w:val="006F3CAB"/>
    <w:rsid w:val="006F4853"/>
    <w:rsid w:val="006F4F4E"/>
    <w:rsid w:val="006F5098"/>
    <w:rsid w:val="006F6723"/>
    <w:rsid w:val="0070581C"/>
    <w:rsid w:val="007165C1"/>
    <w:rsid w:val="00731DAC"/>
    <w:rsid w:val="00733609"/>
    <w:rsid w:val="007344C4"/>
    <w:rsid w:val="00735A61"/>
    <w:rsid w:val="00736590"/>
    <w:rsid w:val="0074642B"/>
    <w:rsid w:val="0074642E"/>
    <w:rsid w:val="00753C54"/>
    <w:rsid w:val="007606FF"/>
    <w:rsid w:val="00760FC5"/>
    <w:rsid w:val="00764E20"/>
    <w:rsid w:val="007750C1"/>
    <w:rsid w:val="00775EDB"/>
    <w:rsid w:val="0077659F"/>
    <w:rsid w:val="0078151B"/>
    <w:rsid w:val="00784688"/>
    <w:rsid w:val="007875BD"/>
    <w:rsid w:val="00791C71"/>
    <w:rsid w:val="007A012E"/>
    <w:rsid w:val="007A22F5"/>
    <w:rsid w:val="007A2F11"/>
    <w:rsid w:val="007A46FF"/>
    <w:rsid w:val="007A5D12"/>
    <w:rsid w:val="007A7490"/>
    <w:rsid w:val="007B1220"/>
    <w:rsid w:val="007B39C9"/>
    <w:rsid w:val="007B7464"/>
    <w:rsid w:val="007C0D27"/>
    <w:rsid w:val="007C342D"/>
    <w:rsid w:val="007D10FE"/>
    <w:rsid w:val="007D655C"/>
    <w:rsid w:val="007E30EE"/>
    <w:rsid w:val="007F63B9"/>
    <w:rsid w:val="007F6913"/>
    <w:rsid w:val="00806DD1"/>
    <w:rsid w:val="00812116"/>
    <w:rsid w:val="008133C7"/>
    <w:rsid w:val="00815E5A"/>
    <w:rsid w:val="00823943"/>
    <w:rsid w:val="0083005D"/>
    <w:rsid w:val="0083063C"/>
    <w:rsid w:val="00830C41"/>
    <w:rsid w:val="008319B0"/>
    <w:rsid w:val="00836EF6"/>
    <w:rsid w:val="00841D97"/>
    <w:rsid w:val="008422F9"/>
    <w:rsid w:val="00842D3F"/>
    <w:rsid w:val="00843144"/>
    <w:rsid w:val="00853A47"/>
    <w:rsid w:val="0085551C"/>
    <w:rsid w:val="00873D28"/>
    <w:rsid w:val="0087497D"/>
    <w:rsid w:val="00875AFF"/>
    <w:rsid w:val="00876F55"/>
    <w:rsid w:val="00891852"/>
    <w:rsid w:val="008928CA"/>
    <w:rsid w:val="008945BA"/>
    <w:rsid w:val="008B4858"/>
    <w:rsid w:val="008B6969"/>
    <w:rsid w:val="008C24A7"/>
    <w:rsid w:val="008C2A43"/>
    <w:rsid w:val="008C46B2"/>
    <w:rsid w:val="008D2067"/>
    <w:rsid w:val="008E5A59"/>
    <w:rsid w:val="008F3EC9"/>
    <w:rsid w:val="008F3F49"/>
    <w:rsid w:val="008F5B63"/>
    <w:rsid w:val="00907901"/>
    <w:rsid w:val="00910D4F"/>
    <w:rsid w:val="00911A4C"/>
    <w:rsid w:val="00920E14"/>
    <w:rsid w:val="00923C5C"/>
    <w:rsid w:val="009251D6"/>
    <w:rsid w:val="00936A41"/>
    <w:rsid w:val="00936F9B"/>
    <w:rsid w:val="0093781C"/>
    <w:rsid w:val="0094519C"/>
    <w:rsid w:val="009474BE"/>
    <w:rsid w:val="00957DC5"/>
    <w:rsid w:val="00960772"/>
    <w:rsid w:val="009646A9"/>
    <w:rsid w:val="00967BC6"/>
    <w:rsid w:val="0097424D"/>
    <w:rsid w:val="009758AA"/>
    <w:rsid w:val="00984139"/>
    <w:rsid w:val="009849AB"/>
    <w:rsid w:val="009859FE"/>
    <w:rsid w:val="00986356"/>
    <w:rsid w:val="00992499"/>
    <w:rsid w:val="00995A69"/>
    <w:rsid w:val="00995A93"/>
    <w:rsid w:val="009A3C95"/>
    <w:rsid w:val="009B4341"/>
    <w:rsid w:val="009B60EF"/>
    <w:rsid w:val="009B6890"/>
    <w:rsid w:val="009B7315"/>
    <w:rsid w:val="009B7352"/>
    <w:rsid w:val="009C26FE"/>
    <w:rsid w:val="009C3C20"/>
    <w:rsid w:val="009C75A6"/>
    <w:rsid w:val="009E15C8"/>
    <w:rsid w:val="009E414C"/>
    <w:rsid w:val="00A03F5D"/>
    <w:rsid w:val="00A24DD0"/>
    <w:rsid w:val="00A302BE"/>
    <w:rsid w:val="00A303EE"/>
    <w:rsid w:val="00A30DAB"/>
    <w:rsid w:val="00A33771"/>
    <w:rsid w:val="00A35AC6"/>
    <w:rsid w:val="00A35CEA"/>
    <w:rsid w:val="00A449D3"/>
    <w:rsid w:val="00A4507C"/>
    <w:rsid w:val="00A50BD9"/>
    <w:rsid w:val="00A5355A"/>
    <w:rsid w:val="00A631E7"/>
    <w:rsid w:val="00A662F2"/>
    <w:rsid w:val="00A73265"/>
    <w:rsid w:val="00A73C12"/>
    <w:rsid w:val="00A8284C"/>
    <w:rsid w:val="00A829A3"/>
    <w:rsid w:val="00A82CF5"/>
    <w:rsid w:val="00A92049"/>
    <w:rsid w:val="00A94D8F"/>
    <w:rsid w:val="00A979D5"/>
    <w:rsid w:val="00AA0A61"/>
    <w:rsid w:val="00AA0EAC"/>
    <w:rsid w:val="00AC11A6"/>
    <w:rsid w:val="00AD5088"/>
    <w:rsid w:val="00AD561B"/>
    <w:rsid w:val="00AE2639"/>
    <w:rsid w:val="00AE4CCA"/>
    <w:rsid w:val="00AF104E"/>
    <w:rsid w:val="00AF3D58"/>
    <w:rsid w:val="00AF74D1"/>
    <w:rsid w:val="00B0404B"/>
    <w:rsid w:val="00B044AB"/>
    <w:rsid w:val="00B04ADF"/>
    <w:rsid w:val="00B102E4"/>
    <w:rsid w:val="00B149BD"/>
    <w:rsid w:val="00B15E57"/>
    <w:rsid w:val="00B17697"/>
    <w:rsid w:val="00B17F91"/>
    <w:rsid w:val="00B219F9"/>
    <w:rsid w:val="00B21C1C"/>
    <w:rsid w:val="00B24226"/>
    <w:rsid w:val="00B253EA"/>
    <w:rsid w:val="00B26C9E"/>
    <w:rsid w:val="00B42E2A"/>
    <w:rsid w:val="00B451DB"/>
    <w:rsid w:val="00B47306"/>
    <w:rsid w:val="00B47783"/>
    <w:rsid w:val="00B51420"/>
    <w:rsid w:val="00B51CA3"/>
    <w:rsid w:val="00B61AE3"/>
    <w:rsid w:val="00B67A6D"/>
    <w:rsid w:val="00B67B95"/>
    <w:rsid w:val="00B912FF"/>
    <w:rsid w:val="00B92756"/>
    <w:rsid w:val="00B92D68"/>
    <w:rsid w:val="00BA0A55"/>
    <w:rsid w:val="00BA1263"/>
    <w:rsid w:val="00BA2257"/>
    <w:rsid w:val="00BA605C"/>
    <w:rsid w:val="00BB0EB9"/>
    <w:rsid w:val="00BC25CF"/>
    <w:rsid w:val="00BC3D40"/>
    <w:rsid w:val="00BC7B45"/>
    <w:rsid w:val="00BD5D1D"/>
    <w:rsid w:val="00BD7C40"/>
    <w:rsid w:val="00BE5252"/>
    <w:rsid w:val="00BE5836"/>
    <w:rsid w:val="00BE5B12"/>
    <w:rsid w:val="00BE7973"/>
    <w:rsid w:val="00BF05B5"/>
    <w:rsid w:val="00BF2494"/>
    <w:rsid w:val="00BF3271"/>
    <w:rsid w:val="00C0132F"/>
    <w:rsid w:val="00C07ED9"/>
    <w:rsid w:val="00C120AC"/>
    <w:rsid w:val="00C2062E"/>
    <w:rsid w:val="00C22763"/>
    <w:rsid w:val="00C25463"/>
    <w:rsid w:val="00C266C4"/>
    <w:rsid w:val="00C3571B"/>
    <w:rsid w:val="00C40C23"/>
    <w:rsid w:val="00C4553C"/>
    <w:rsid w:val="00C513EC"/>
    <w:rsid w:val="00C52D34"/>
    <w:rsid w:val="00C544CA"/>
    <w:rsid w:val="00C551BD"/>
    <w:rsid w:val="00C5644A"/>
    <w:rsid w:val="00C60DC0"/>
    <w:rsid w:val="00C61470"/>
    <w:rsid w:val="00C67A07"/>
    <w:rsid w:val="00C714EB"/>
    <w:rsid w:val="00C72D69"/>
    <w:rsid w:val="00C75B1C"/>
    <w:rsid w:val="00C76F55"/>
    <w:rsid w:val="00C8145E"/>
    <w:rsid w:val="00C83B1A"/>
    <w:rsid w:val="00C95EEE"/>
    <w:rsid w:val="00CA61D0"/>
    <w:rsid w:val="00CA6B0F"/>
    <w:rsid w:val="00CB40AB"/>
    <w:rsid w:val="00CB5DB5"/>
    <w:rsid w:val="00CC210D"/>
    <w:rsid w:val="00CC7D73"/>
    <w:rsid w:val="00CD3C19"/>
    <w:rsid w:val="00CD55BD"/>
    <w:rsid w:val="00CE041C"/>
    <w:rsid w:val="00CE266A"/>
    <w:rsid w:val="00CF0E4C"/>
    <w:rsid w:val="00CF2BCB"/>
    <w:rsid w:val="00CF3E8C"/>
    <w:rsid w:val="00CF597D"/>
    <w:rsid w:val="00D01525"/>
    <w:rsid w:val="00D01916"/>
    <w:rsid w:val="00D03660"/>
    <w:rsid w:val="00D25A25"/>
    <w:rsid w:val="00D26839"/>
    <w:rsid w:val="00D26BC3"/>
    <w:rsid w:val="00D36F18"/>
    <w:rsid w:val="00D42073"/>
    <w:rsid w:val="00D43120"/>
    <w:rsid w:val="00D43773"/>
    <w:rsid w:val="00D55625"/>
    <w:rsid w:val="00D55F0C"/>
    <w:rsid w:val="00D60F12"/>
    <w:rsid w:val="00D64461"/>
    <w:rsid w:val="00D64ED6"/>
    <w:rsid w:val="00D66585"/>
    <w:rsid w:val="00D703F4"/>
    <w:rsid w:val="00D7207B"/>
    <w:rsid w:val="00D81DF1"/>
    <w:rsid w:val="00D83F17"/>
    <w:rsid w:val="00D85172"/>
    <w:rsid w:val="00DA1D5F"/>
    <w:rsid w:val="00DB2A7C"/>
    <w:rsid w:val="00DB5471"/>
    <w:rsid w:val="00DB7D53"/>
    <w:rsid w:val="00DC2D53"/>
    <w:rsid w:val="00DC4FB3"/>
    <w:rsid w:val="00DC577F"/>
    <w:rsid w:val="00DD2ED9"/>
    <w:rsid w:val="00DD627B"/>
    <w:rsid w:val="00DD7EAC"/>
    <w:rsid w:val="00DE3331"/>
    <w:rsid w:val="00DE4785"/>
    <w:rsid w:val="00DE7F28"/>
    <w:rsid w:val="00DF0180"/>
    <w:rsid w:val="00DF2807"/>
    <w:rsid w:val="00DF289A"/>
    <w:rsid w:val="00DF4426"/>
    <w:rsid w:val="00DF58FE"/>
    <w:rsid w:val="00DF5EEE"/>
    <w:rsid w:val="00DF5F34"/>
    <w:rsid w:val="00DF6687"/>
    <w:rsid w:val="00E00193"/>
    <w:rsid w:val="00E042D1"/>
    <w:rsid w:val="00E07D11"/>
    <w:rsid w:val="00E113A5"/>
    <w:rsid w:val="00E24FC9"/>
    <w:rsid w:val="00E26CD6"/>
    <w:rsid w:val="00E275EE"/>
    <w:rsid w:val="00E276E3"/>
    <w:rsid w:val="00E329B1"/>
    <w:rsid w:val="00E333EB"/>
    <w:rsid w:val="00E368C0"/>
    <w:rsid w:val="00E406C1"/>
    <w:rsid w:val="00E4556B"/>
    <w:rsid w:val="00E473E0"/>
    <w:rsid w:val="00E52C75"/>
    <w:rsid w:val="00E531F2"/>
    <w:rsid w:val="00E5335D"/>
    <w:rsid w:val="00E53C2F"/>
    <w:rsid w:val="00E60C6A"/>
    <w:rsid w:val="00E62C02"/>
    <w:rsid w:val="00E63105"/>
    <w:rsid w:val="00E66FBD"/>
    <w:rsid w:val="00E7304B"/>
    <w:rsid w:val="00E84ABB"/>
    <w:rsid w:val="00E876F3"/>
    <w:rsid w:val="00E93F5C"/>
    <w:rsid w:val="00E97D84"/>
    <w:rsid w:val="00EA6CE3"/>
    <w:rsid w:val="00EB0C91"/>
    <w:rsid w:val="00EB41CA"/>
    <w:rsid w:val="00EB58D7"/>
    <w:rsid w:val="00EC1253"/>
    <w:rsid w:val="00EC1884"/>
    <w:rsid w:val="00EC38BB"/>
    <w:rsid w:val="00EC4A50"/>
    <w:rsid w:val="00EC6120"/>
    <w:rsid w:val="00ED576A"/>
    <w:rsid w:val="00EE1B56"/>
    <w:rsid w:val="00EE3899"/>
    <w:rsid w:val="00EE3D28"/>
    <w:rsid w:val="00EF3543"/>
    <w:rsid w:val="00EF69C2"/>
    <w:rsid w:val="00F035C6"/>
    <w:rsid w:val="00F07C36"/>
    <w:rsid w:val="00F10DA6"/>
    <w:rsid w:val="00F14D64"/>
    <w:rsid w:val="00F1794D"/>
    <w:rsid w:val="00F21335"/>
    <w:rsid w:val="00F237CC"/>
    <w:rsid w:val="00F36C7D"/>
    <w:rsid w:val="00F43BBD"/>
    <w:rsid w:val="00F463AF"/>
    <w:rsid w:val="00F538F2"/>
    <w:rsid w:val="00F54DD7"/>
    <w:rsid w:val="00F60137"/>
    <w:rsid w:val="00F621BD"/>
    <w:rsid w:val="00F64262"/>
    <w:rsid w:val="00F74A6B"/>
    <w:rsid w:val="00F75A86"/>
    <w:rsid w:val="00F829B8"/>
    <w:rsid w:val="00F9074D"/>
    <w:rsid w:val="00F91E57"/>
    <w:rsid w:val="00F93FE0"/>
    <w:rsid w:val="00FA040B"/>
    <w:rsid w:val="00FA5EE6"/>
    <w:rsid w:val="00FB179D"/>
    <w:rsid w:val="00FB51A4"/>
    <w:rsid w:val="00FC0BED"/>
    <w:rsid w:val="00FC3542"/>
    <w:rsid w:val="00FC51F0"/>
    <w:rsid w:val="00FC70F7"/>
    <w:rsid w:val="00FD260C"/>
    <w:rsid w:val="00FD37CE"/>
    <w:rsid w:val="00FD4F83"/>
    <w:rsid w:val="00FD77F5"/>
    <w:rsid w:val="00FE457E"/>
    <w:rsid w:val="00FE7EEF"/>
    <w:rsid w:val="00FF61A9"/>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422F9"/>
    <w:pPr>
      <w:jc w:val="both"/>
    </w:pPr>
    <w:rPr>
      <w:lang w:val="en-GB" w:eastAsia="de-DE"/>
    </w:rPr>
  </w:style>
  <w:style w:type="paragraph" w:styleId="Heading1">
    <w:name w:val="heading 1"/>
    <w:basedOn w:val="Normal"/>
    <w:next w:val="Normal"/>
    <w:link w:val="Heading1Char"/>
    <w:uiPriority w:val="99"/>
    <w:qFormat/>
    <w:rsid w:val="00C2062E"/>
    <w:pPr>
      <w:keepNext/>
      <w:numPr>
        <w:numId w:val="1"/>
      </w:numPr>
      <w:spacing w:before="120"/>
      <w:ind w:left="431" w:hanging="431"/>
      <w:outlineLvl w:val="0"/>
    </w:pPr>
    <w:rPr>
      <w:rFonts w:ascii="Arial" w:hAnsi="Arial" w:cs="Arial"/>
      <w:b/>
      <w:bCs/>
      <w:caps/>
      <w:kern w:val="32"/>
    </w:rPr>
  </w:style>
  <w:style w:type="paragraph" w:styleId="Heading2">
    <w:name w:val="heading 2"/>
    <w:basedOn w:val="Normal"/>
    <w:next w:val="Normal"/>
    <w:link w:val="Heading2Char"/>
    <w:uiPriority w:val="99"/>
    <w:qFormat/>
    <w:rsid w:val="00C2062E"/>
    <w:pPr>
      <w:keepNext/>
      <w:numPr>
        <w:ilvl w:val="1"/>
        <w:numId w:val="1"/>
      </w:numPr>
      <w:ind w:left="578" w:hanging="578"/>
      <w:outlineLvl w:val="1"/>
    </w:pPr>
    <w:rPr>
      <w:b/>
      <w:bCs/>
    </w:rPr>
  </w:style>
  <w:style w:type="paragraph" w:styleId="Heading3">
    <w:name w:val="heading 3"/>
    <w:basedOn w:val="Normal"/>
    <w:next w:val="Normal"/>
    <w:link w:val="Heading3Char"/>
    <w:uiPriority w:val="99"/>
    <w:qFormat/>
    <w:rsid w:val="00C2062E"/>
    <w:pPr>
      <w:keepNext/>
      <w:numPr>
        <w:ilvl w:val="2"/>
        <w:numId w:val="1"/>
      </w:numPr>
      <w:outlineLvl w:val="2"/>
    </w:pPr>
    <w:rPr>
      <w:b/>
      <w:bCs/>
    </w:rPr>
  </w:style>
  <w:style w:type="paragraph" w:styleId="Heading4">
    <w:name w:val="heading 4"/>
    <w:basedOn w:val="Normal"/>
    <w:next w:val="Normal"/>
    <w:link w:val="Heading4Char"/>
    <w:uiPriority w:val="99"/>
    <w:qFormat/>
    <w:rsid w:val="00C2062E"/>
    <w:pPr>
      <w:keepNext/>
      <w:numPr>
        <w:ilvl w:val="3"/>
        <w:numId w:val="1"/>
      </w:numPr>
      <w:ind w:left="862" w:hanging="862"/>
      <w:outlineLvl w:val="3"/>
    </w:pPr>
    <w:rPr>
      <w:b/>
      <w:bCs/>
    </w:rPr>
  </w:style>
  <w:style w:type="paragraph" w:styleId="Heading5">
    <w:name w:val="heading 5"/>
    <w:basedOn w:val="Normal"/>
    <w:next w:val="Normal"/>
    <w:link w:val="Heading5Char"/>
    <w:uiPriority w:val="99"/>
    <w:qFormat/>
    <w:rsid w:val="00C2062E"/>
    <w:pPr>
      <w:numPr>
        <w:ilvl w:val="4"/>
        <w:numId w:val="1"/>
      </w:numPr>
      <w:spacing w:before="240" w:after="60"/>
      <w:outlineLvl w:val="4"/>
    </w:pPr>
    <w:rPr>
      <w:b/>
      <w:bCs/>
    </w:rPr>
  </w:style>
  <w:style w:type="paragraph" w:styleId="Heading6">
    <w:name w:val="heading 6"/>
    <w:basedOn w:val="Normal"/>
    <w:next w:val="Normal"/>
    <w:link w:val="Heading6Char"/>
    <w:uiPriority w:val="99"/>
    <w:qFormat/>
    <w:rsid w:val="00C2062E"/>
    <w:pPr>
      <w:numPr>
        <w:ilvl w:val="5"/>
        <w:numId w:val="1"/>
      </w:numPr>
      <w:spacing w:after="60"/>
      <w:ind w:left="1151" w:hanging="1151"/>
      <w:outlineLvl w:val="5"/>
    </w:pPr>
    <w:rPr>
      <w:rFonts w:ascii="Verdana" w:hAnsi="Verdana" w:cs="Verdana"/>
      <w:sz w:val="20"/>
      <w:szCs w:val="20"/>
    </w:rPr>
  </w:style>
  <w:style w:type="paragraph" w:styleId="Heading7">
    <w:name w:val="heading 7"/>
    <w:basedOn w:val="Normal"/>
    <w:next w:val="Normal"/>
    <w:link w:val="Heading7Char"/>
    <w:uiPriority w:val="99"/>
    <w:qFormat/>
    <w:rsid w:val="00DE4785"/>
    <w:pPr>
      <w:numPr>
        <w:ilvl w:val="6"/>
        <w:numId w:val="1"/>
      </w:numPr>
      <w:spacing w:before="240" w:after="60"/>
      <w:outlineLvl w:val="6"/>
    </w:pPr>
    <w:rPr>
      <w:rFonts w:ascii="Arial" w:hAnsi="Arial" w:cs="Arial"/>
    </w:rPr>
  </w:style>
  <w:style w:type="paragraph" w:styleId="Heading8">
    <w:name w:val="heading 8"/>
    <w:basedOn w:val="Normal"/>
    <w:next w:val="Normal"/>
    <w:link w:val="Heading8Char"/>
    <w:uiPriority w:val="99"/>
    <w:qFormat/>
    <w:rsid w:val="00DE4785"/>
    <w:pPr>
      <w:numPr>
        <w:ilvl w:val="7"/>
        <w:numId w:val="1"/>
      </w:numPr>
      <w:spacing w:before="240" w:after="60"/>
      <w:outlineLvl w:val="7"/>
    </w:pPr>
    <w:rPr>
      <w:rFonts w:ascii="Arial" w:hAnsi="Arial" w:cs="Arial"/>
      <w:i/>
      <w:iCs/>
    </w:rPr>
  </w:style>
  <w:style w:type="paragraph" w:styleId="Heading9">
    <w:name w:val="heading 9"/>
    <w:basedOn w:val="Normal"/>
    <w:next w:val="Normal"/>
    <w:link w:val="Heading9Char"/>
    <w:uiPriority w:val="99"/>
    <w:qFormat/>
    <w:rsid w:val="00DE4785"/>
    <w:pPr>
      <w:numPr>
        <w:ilvl w:val="8"/>
        <w:numId w:val="1"/>
      </w:numPr>
      <w:spacing w:before="240" w:after="60"/>
      <w:outlineLvl w:val="8"/>
    </w:pPr>
    <w:rPr>
      <w:rFonts w:ascii="Arial"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53EA"/>
    <w:rPr>
      <w:rFonts w:ascii="Cambria" w:hAnsi="Cambria" w:cs="Cambria"/>
      <w:b/>
      <w:bCs/>
      <w:kern w:val="32"/>
      <w:sz w:val="32"/>
      <w:szCs w:val="32"/>
      <w:lang w:val="en-GB" w:eastAsia="de-DE"/>
    </w:rPr>
  </w:style>
  <w:style w:type="character" w:customStyle="1" w:styleId="Heading2Char">
    <w:name w:val="Heading 2 Char"/>
    <w:basedOn w:val="DefaultParagraphFont"/>
    <w:link w:val="Heading2"/>
    <w:uiPriority w:val="99"/>
    <w:semiHidden/>
    <w:locked/>
    <w:rsid w:val="00B253EA"/>
    <w:rPr>
      <w:rFonts w:ascii="Cambria" w:hAnsi="Cambria" w:cs="Cambria"/>
      <w:b/>
      <w:bCs/>
      <w:i/>
      <w:iCs/>
      <w:sz w:val="28"/>
      <w:szCs w:val="28"/>
      <w:lang w:val="en-GB" w:eastAsia="de-DE"/>
    </w:rPr>
  </w:style>
  <w:style w:type="character" w:customStyle="1" w:styleId="Heading3Char">
    <w:name w:val="Heading 3 Char"/>
    <w:basedOn w:val="DefaultParagraphFont"/>
    <w:link w:val="Heading3"/>
    <w:uiPriority w:val="99"/>
    <w:semiHidden/>
    <w:locked/>
    <w:rsid w:val="00B253EA"/>
    <w:rPr>
      <w:rFonts w:ascii="Cambria" w:hAnsi="Cambria" w:cs="Cambria"/>
      <w:b/>
      <w:bCs/>
      <w:sz w:val="26"/>
      <w:szCs w:val="26"/>
      <w:lang w:val="en-GB" w:eastAsia="de-DE"/>
    </w:rPr>
  </w:style>
  <w:style w:type="character" w:customStyle="1" w:styleId="Heading4Char">
    <w:name w:val="Heading 4 Char"/>
    <w:basedOn w:val="DefaultParagraphFont"/>
    <w:link w:val="Heading4"/>
    <w:uiPriority w:val="99"/>
    <w:semiHidden/>
    <w:locked/>
    <w:rsid w:val="00B253EA"/>
    <w:rPr>
      <w:rFonts w:ascii="Calibri" w:hAnsi="Calibri" w:cs="Calibri"/>
      <w:b/>
      <w:bCs/>
      <w:sz w:val="28"/>
      <w:szCs w:val="28"/>
      <w:lang w:val="en-GB" w:eastAsia="de-DE"/>
    </w:rPr>
  </w:style>
  <w:style w:type="character" w:customStyle="1" w:styleId="Heading5Char">
    <w:name w:val="Heading 5 Char"/>
    <w:basedOn w:val="DefaultParagraphFont"/>
    <w:link w:val="Heading5"/>
    <w:uiPriority w:val="99"/>
    <w:semiHidden/>
    <w:locked/>
    <w:rsid w:val="00B253EA"/>
    <w:rPr>
      <w:rFonts w:ascii="Calibri" w:hAnsi="Calibri" w:cs="Calibri"/>
      <w:b/>
      <w:bCs/>
      <w:i/>
      <w:iCs/>
      <w:sz w:val="26"/>
      <w:szCs w:val="26"/>
      <w:lang w:val="en-GB" w:eastAsia="de-DE"/>
    </w:rPr>
  </w:style>
  <w:style w:type="character" w:customStyle="1" w:styleId="Heading6Char">
    <w:name w:val="Heading 6 Char"/>
    <w:basedOn w:val="DefaultParagraphFont"/>
    <w:link w:val="Heading6"/>
    <w:uiPriority w:val="99"/>
    <w:semiHidden/>
    <w:locked/>
    <w:rsid w:val="00B253EA"/>
    <w:rPr>
      <w:rFonts w:ascii="Calibri" w:hAnsi="Calibri" w:cs="Calibri"/>
      <w:b/>
      <w:bCs/>
      <w:lang w:val="en-GB" w:eastAsia="de-DE"/>
    </w:rPr>
  </w:style>
  <w:style w:type="character" w:customStyle="1" w:styleId="Heading7Char">
    <w:name w:val="Heading 7 Char"/>
    <w:basedOn w:val="DefaultParagraphFont"/>
    <w:link w:val="Heading7"/>
    <w:uiPriority w:val="99"/>
    <w:semiHidden/>
    <w:locked/>
    <w:rsid w:val="00B253EA"/>
    <w:rPr>
      <w:rFonts w:ascii="Calibri" w:hAnsi="Calibri" w:cs="Calibri"/>
      <w:sz w:val="24"/>
      <w:szCs w:val="24"/>
      <w:lang w:val="en-GB" w:eastAsia="de-DE"/>
    </w:rPr>
  </w:style>
  <w:style w:type="character" w:customStyle="1" w:styleId="Heading8Char">
    <w:name w:val="Heading 8 Char"/>
    <w:basedOn w:val="DefaultParagraphFont"/>
    <w:link w:val="Heading8"/>
    <w:uiPriority w:val="99"/>
    <w:semiHidden/>
    <w:locked/>
    <w:rsid w:val="00B253EA"/>
    <w:rPr>
      <w:rFonts w:ascii="Calibri" w:hAnsi="Calibri" w:cs="Calibri"/>
      <w:i/>
      <w:iCs/>
      <w:sz w:val="24"/>
      <w:szCs w:val="24"/>
      <w:lang w:val="en-GB" w:eastAsia="de-DE"/>
    </w:rPr>
  </w:style>
  <w:style w:type="character" w:customStyle="1" w:styleId="Heading9Char">
    <w:name w:val="Heading 9 Char"/>
    <w:basedOn w:val="DefaultParagraphFont"/>
    <w:link w:val="Heading9"/>
    <w:uiPriority w:val="99"/>
    <w:semiHidden/>
    <w:locked/>
    <w:rsid w:val="00B253EA"/>
    <w:rPr>
      <w:rFonts w:ascii="Cambria" w:hAnsi="Cambria" w:cs="Cambria"/>
      <w:lang w:val="en-GB" w:eastAsia="de-DE"/>
    </w:rPr>
  </w:style>
  <w:style w:type="paragraph" w:styleId="BalloonText">
    <w:name w:val="Balloon Text"/>
    <w:basedOn w:val="Normal"/>
    <w:link w:val="BalloonTextChar"/>
    <w:uiPriority w:val="99"/>
    <w:semiHidden/>
    <w:rsid w:val="00DE47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53EA"/>
    <w:rPr>
      <w:rFonts w:cs="Times New Roman"/>
      <w:sz w:val="2"/>
      <w:szCs w:val="2"/>
      <w:lang w:val="en-GB" w:eastAsia="de-DE"/>
    </w:rPr>
  </w:style>
  <w:style w:type="paragraph" w:styleId="Footer">
    <w:name w:val="footer"/>
    <w:basedOn w:val="Normal"/>
    <w:link w:val="FooterChar"/>
    <w:uiPriority w:val="99"/>
    <w:rsid w:val="00DE4785"/>
    <w:pPr>
      <w:tabs>
        <w:tab w:val="center" w:pos="4153"/>
        <w:tab w:val="right" w:pos="8306"/>
      </w:tabs>
    </w:pPr>
  </w:style>
  <w:style w:type="character" w:customStyle="1" w:styleId="FooterChar">
    <w:name w:val="Footer Char"/>
    <w:basedOn w:val="DefaultParagraphFont"/>
    <w:link w:val="Footer"/>
    <w:uiPriority w:val="99"/>
    <w:semiHidden/>
    <w:locked/>
    <w:rsid w:val="00B253EA"/>
    <w:rPr>
      <w:rFonts w:cs="Times New Roman"/>
      <w:sz w:val="24"/>
      <w:szCs w:val="24"/>
      <w:lang w:val="en-GB" w:eastAsia="de-DE"/>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FootnoteTextChar2"/>
    <w:uiPriority w:val="99"/>
    <w:rsid w:val="00DE4785"/>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locked/>
    <w:rsid w:val="002F36E4"/>
    <w:rPr>
      <w:rFonts w:cs="Times New Roman"/>
      <w:sz w:val="20"/>
      <w:szCs w:val="20"/>
      <w:lang w:val="en-GB" w:eastAsia="de-DE"/>
    </w:rPr>
  </w:style>
  <w:style w:type="character" w:customStyle="1" w:styleId="FootnoteTextChar4">
    <w:name w:val="Footnote Text Char4"/>
    <w:aliases w:val="ALTS FOOTNOTE Char3,Footnote Text Char1 Char3,Footnote Text Char Char1 Char3,Footnote Text Char4 Char Char Char3,Footnote Text Char1 Char1 Char1 Char Char3,Footnote Text Char Char1 Char1 Char Char Char3,DNV-FT Char3,DN Char2"/>
    <w:basedOn w:val="DefaultParagraphFont"/>
    <w:uiPriority w:val="99"/>
    <w:semiHidden/>
    <w:locked/>
    <w:rsid w:val="005A1850"/>
    <w:rPr>
      <w:rFonts w:cs="Times New Roman"/>
      <w:sz w:val="20"/>
      <w:szCs w:val="20"/>
      <w:lang w:val="en-GB" w:eastAsia="de-DE"/>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2"/>
    <w:basedOn w:val="DefaultParagraphFont"/>
    <w:uiPriority w:val="99"/>
    <w:semiHidden/>
    <w:locked/>
    <w:rsid w:val="00B253EA"/>
    <w:rPr>
      <w:rFonts w:cs="Times New Roman"/>
      <w:sz w:val="20"/>
      <w:szCs w:val="20"/>
      <w:lang w:val="en-GB" w:eastAsia="de-DE"/>
    </w:rPr>
  </w:style>
  <w:style w:type="paragraph" w:styleId="Header">
    <w:name w:val="header"/>
    <w:basedOn w:val="Normal"/>
    <w:link w:val="HeaderChar"/>
    <w:uiPriority w:val="99"/>
    <w:rsid w:val="00DE4785"/>
    <w:pPr>
      <w:tabs>
        <w:tab w:val="center" w:pos="4536"/>
        <w:tab w:val="right" w:pos="9072"/>
      </w:tabs>
    </w:pPr>
  </w:style>
  <w:style w:type="character" w:customStyle="1" w:styleId="HeaderChar">
    <w:name w:val="Header Char"/>
    <w:basedOn w:val="DefaultParagraphFont"/>
    <w:link w:val="Header"/>
    <w:uiPriority w:val="99"/>
    <w:semiHidden/>
    <w:locked/>
    <w:rsid w:val="00B253EA"/>
    <w:rPr>
      <w:rFonts w:cs="Times New Roman"/>
      <w:sz w:val="24"/>
      <w:szCs w:val="24"/>
      <w:lang w:val="en-GB" w:eastAsia="de-DE"/>
    </w:rPr>
  </w:style>
  <w:style w:type="character" w:styleId="PageNumber">
    <w:name w:val="page number"/>
    <w:basedOn w:val="DefaultParagraphFont"/>
    <w:uiPriority w:val="99"/>
    <w:rsid w:val="00DE4785"/>
    <w:rPr>
      <w:rFonts w:cs="Times New Roman"/>
    </w:rPr>
  </w:style>
  <w:style w:type="table" w:styleId="TableGrid">
    <w:name w:val="Table Grid"/>
    <w:basedOn w:val="TableNormal"/>
    <w:uiPriority w:val="99"/>
    <w:rsid w:val="006C228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e">
    <w:name w:val="Texte"/>
    <w:basedOn w:val="Normal"/>
    <w:uiPriority w:val="99"/>
    <w:rsid w:val="00DE4785"/>
    <w:pPr>
      <w:spacing w:before="120"/>
    </w:pPr>
  </w:style>
  <w:style w:type="paragraph" w:customStyle="1" w:styleId="B1">
    <w:name w:val="B1+"/>
    <w:basedOn w:val="Normal"/>
    <w:uiPriority w:val="99"/>
    <w:rsid w:val="00DE4785"/>
    <w:pPr>
      <w:numPr>
        <w:numId w:val="2"/>
      </w:numPr>
      <w:overflowPunct w:val="0"/>
      <w:autoSpaceDE w:val="0"/>
      <w:autoSpaceDN w:val="0"/>
      <w:adjustRightInd w:val="0"/>
      <w:spacing w:after="180"/>
      <w:jc w:val="left"/>
      <w:textAlignment w:val="baseline"/>
    </w:pPr>
    <w:rPr>
      <w:sz w:val="20"/>
      <w:szCs w:val="20"/>
      <w:lang w:eastAsia="en-US"/>
    </w:rPr>
  </w:style>
  <w:style w:type="character" w:styleId="FootnoteReference">
    <w:name w:val="footnote reference"/>
    <w:aliases w:val="Appel note de bas de p,Footnote Reference/,Footnote"/>
    <w:basedOn w:val="DefaultParagraphFont"/>
    <w:uiPriority w:val="99"/>
    <w:rsid w:val="00DE4785"/>
    <w:rPr>
      <w:rFonts w:cs="Times New Roman"/>
      <w:vertAlign w:val="superscript"/>
    </w:rPr>
  </w:style>
  <w:style w:type="character" w:styleId="Hyperlink">
    <w:name w:val="Hyperlink"/>
    <w:basedOn w:val="DefaultParagraphFont"/>
    <w:uiPriority w:val="99"/>
    <w:rsid w:val="00DE4785"/>
    <w:rPr>
      <w:rFonts w:cs="Times New Roman"/>
      <w:color w:val="0000FF"/>
      <w:u w:val="single"/>
    </w:rPr>
  </w:style>
  <w:style w:type="character" w:styleId="FollowedHyperlink">
    <w:name w:val="FollowedHyperlink"/>
    <w:basedOn w:val="DefaultParagraphFont"/>
    <w:uiPriority w:val="99"/>
    <w:rsid w:val="00DE4785"/>
    <w:rPr>
      <w:rFonts w:cs="Times New Roman"/>
      <w:color w:val="800080"/>
      <w:u w:val="single"/>
    </w:rPr>
  </w:style>
  <w:style w:type="paragraph" w:customStyle="1" w:styleId="NOTE">
    <w:name w:val="NOTE"/>
    <w:basedOn w:val="Normal"/>
    <w:uiPriority w:val="99"/>
    <w:rsid w:val="00243B25"/>
    <w:pPr>
      <w:tabs>
        <w:tab w:val="left" w:pos="709"/>
        <w:tab w:val="center" w:pos="4536"/>
        <w:tab w:val="right" w:pos="9072"/>
      </w:tabs>
      <w:overflowPunct w:val="0"/>
      <w:autoSpaceDE w:val="0"/>
      <w:autoSpaceDN w:val="0"/>
      <w:adjustRightInd w:val="0"/>
      <w:spacing w:after="100"/>
      <w:textAlignment w:val="baseline"/>
    </w:pPr>
    <w:rPr>
      <w:rFonts w:ascii="Arial" w:hAnsi="Arial" w:cs="Arial"/>
      <w:spacing w:val="8"/>
      <w:sz w:val="16"/>
      <w:szCs w:val="16"/>
    </w:rPr>
  </w:style>
  <w:style w:type="paragraph" w:customStyle="1" w:styleId="ZT">
    <w:name w:val="ZT"/>
    <w:uiPriority w:val="99"/>
    <w:rsid w:val="00243B25"/>
    <w:pPr>
      <w:spacing w:after="96" w:line="240" w:lineRule="atLeast"/>
      <w:jc w:val="center"/>
    </w:pPr>
    <w:rPr>
      <w:rFonts w:ascii="Arial" w:hAnsi="Arial" w:cs="Arial"/>
      <w:b/>
      <w:bCs/>
      <w:sz w:val="32"/>
      <w:szCs w:val="32"/>
      <w:lang w:val="en-GB" w:eastAsia="en-US"/>
    </w:rPr>
  </w:style>
  <w:style w:type="paragraph" w:styleId="ListParagraph">
    <w:name w:val="List Paragraph"/>
    <w:basedOn w:val="Normal"/>
    <w:uiPriority w:val="99"/>
    <w:qFormat/>
    <w:rsid w:val="00EC38BB"/>
    <w:pPr>
      <w:ind w:left="720"/>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link w:val="FootnoteText"/>
    <w:uiPriority w:val="99"/>
    <w:semiHidden/>
    <w:locked/>
    <w:rsid w:val="008B6969"/>
    <w:rPr>
      <w:rFonts w:cs="Times New Roman"/>
      <w:sz w:val="24"/>
      <w:szCs w:val="24"/>
      <w:lang w:val="en-GB" w:eastAsia="de-DE"/>
    </w:rPr>
  </w:style>
  <w:style w:type="paragraph" w:customStyle="1" w:styleId="Note0">
    <w:name w:val="Note"/>
    <w:basedOn w:val="Normal"/>
    <w:link w:val="NoteChar"/>
    <w:uiPriority w:val="99"/>
    <w:rsid w:val="008B6969"/>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fr-FR" w:eastAsia="en-US"/>
    </w:rPr>
  </w:style>
  <w:style w:type="character" w:customStyle="1" w:styleId="NoteChar">
    <w:name w:val="Note Char"/>
    <w:basedOn w:val="DefaultParagraphFont"/>
    <w:link w:val="Note0"/>
    <w:uiPriority w:val="99"/>
    <w:locked/>
    <w:rsid w:val="008B6969"/>
    <w:rPr>
      <w:rFonts w:cs="Times New Roman"/>
      <w:lang w:val="fr-FR"/>
    </w:rPr>
  </w:style>
  <w:style w:type="character" w:customStyle="1" w:styleId="Tablefreq">
    <w:name w:val="Table_freq"/>
    <w:basedOn w:val="DefaultParagraphFont"/>
    <w:uiPriority w:val="99"/>
    <w:rsid w:val="008B6969"/>
    <w:rPr>
      <w:rFonts w:cs="Times New Roman"/>
      <w:b/>
      <w:bCs/>
      <w:color w:val="auto"/>
    </w:rPr>
  </w:style>
  <w:style w:type="paragraph" w:customStyle="1" w:styleId="TableTextS5">
    <w:name w:val="Table_TextS5"/>
    <w:basedOn w:val="Normal"/>
    <w:uiPriority w:val="99"/>
    <w:rsid w:val="008B6969"/>
    <w:pPr>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sz w:val="20"/>
      <w:szCs w:val="20"/>
      <w:lang w:val="fr-FR" w:eastAsia="en-US"/>
    </w:rPr>
  </w:style>
  <w:style w:type="character" w:customStyle="1" w:styleId="Artref">
    <w:name w:val="Art_ref"/>
    <w:basedOn w:val="DefaultParagraphFont"/>
    <w:uiPriority w:val="99"/>
    <w:rsid w:val="008B6969"/>
    <w:rPr>
      <w:rFonts w:cs="Times New Roman"/>
      <w:color w:val="auto"/>
    </w:rPr>
  </w:style>
  <w:style w:type="character" w:customStyle="1" w:styleId="Artdef">
    <w:name w:val="Art_def"/>
    <w:basedOn w:val="DefaultParagraphFont"/>
    <w:uiPriority w:val="99"/>
    <w:rsid w:val="008B6969"/>
    <w:rPr>
      <w:rFonts w:cs="Times New Roman"/>
      <w:b/>
      <w:bCs/>
      <w:color w:val="auto"/>
    </w:rPr>
  </w:style>
  <w:style w:type="paragraph" w:customStyle="1" w:styleId="Tablehead">
    <w:name w:val="Table_head"/>
    <w:basedOn w:val="Normal"/>
    <w:next w:val="Normal"/>
    <w:uiPriority w:val="99"/>
    <w:rsid w:val="008B6969"/>
    <w:pPr>
      <w:overflowPunct w:val="0"/>
      <w:autoSpaceDE w:val="0"/>
      <w:autoSpaceDN w:val="0"/>
      <w:adjustRightInd w:val="0"/>
      <w:spacing w:before="80" w:after="80"/>
      <w:jc w:val="center"/>
      <w:textAlignment w:val="baseline"/>
    </w:pPr>
    <w:rPr>
      <w:b/>
      <w:bCs/>
      <w:sz w:val="20"/>
      <w:szCs w:val="20"/>
      <w:lang w:val="fr-FR" w:eastAsia="en-US"/>
    </w:rPr>
  </w:style>
  <w:style w:type="character" w:customStyle="1" w:styleId="Resref">
    <w:name w:val="Res_ref"/>
    <w:basedOn w:val="DefaultParagraphFont"/>
    <w:uiPriority w:val="99"/>
    <w:rsid w:val="008B6969"/>
    <w:rPr>
      <w:rFonts w:cs="Times New Roman"/>
      <w:color w:val="auto"/>
    </w:rPr>
  </w:style>
  <w:style w:type="paragraph" w:styleId="NormalWeb">
    <w:name w:val="Normal (Web)"/>
    <w:basedOn w:val="Normal"/>
    <w:uiPriority w:val="99"/>
    <w:rsid w:val="003F3BD5"/>
    <w:pPr>
      <w:spacing w:before="100" w:beforeAutospacing="1" w:after="100" w:afterAutospacing="1"/>
      <w:jc w:val="left"/>
    </w:pPr>
    <w:rPr>
      <w:rFonts w:ascii="Verdana" w:hAnsi="Verdana" w:cs="Verdana"/>
      <w:sz w:val="24"/>
      <w:szCs w:val="24"/>
      <w:lang w:val="en-US" w:eastAsia="en-US"/>
    </w:rPr>
  </w:style>
  <w:style w:type="character" w:customStyle="1" w:styleId="nowrap">
    <w:name w:val="nowrap"/>
    <w:basedOn w:val="DefaultParagraphFont"/>
    <w:uiPriority w:val="99"/>
    <w:rsid w:val="002C60D2"/>
    <w:rPr>
      <w:rFonts w:cs="Times New Roman"/>
    </w:rPr>
  </w:style>
  <w:style w:type="character" w:styleId="HTMLAcronym">
    <w:name w:val="HTML Acronym"/>
    <w:basedOn w:val="DefaultParagraphFont"/>
    <w:uiPriority w:val="99"/>
    <w:rsid w:val="002C60D2"/>
    <w:rPr>
      <w:rFonts w:cs="Times New Roman"/>
    </w:rPr>
  </w:style>
  <w:style w:type="paragraph" w:customStyle="1" w:styleId="Default">
    <w:name w:val="Default"/>
    <w:uiPriority w:val="99"/>
    <w:rsid w:val="00DC577F"/>
    <w:pPr>
      <w:autoSpaceDE w:val="0"/>
      <w:autoSpaceDN w:val="0"/>
      <w:adjustRightInd w:val="0"/>
    </w:pPr>
    <w:rPr>
      <w:rFonts w:ascii="Arial" w:hAnsi="Arial" w:cs="Arial"/>
      <w:color w:val="000000"/>
      <w:sz w:val="24"/>
      <w:szCs w:val="24"/>
      <w:lang w:val="en-US" w:eastAsia="en-US"/>
    </w:rPr>
  </w:style>
  <w:style w:type="paragraph" w:customStyle="1" w:styleId="TAH">
    <w:name w:val="TAH"/>
    <w:basedOn w:val="TAC"/>
    <w:next w:val="TAC"/>
    <w:uiPriority w:val="99"/>
    <w:rsid w:val="008D2067"/>
    <w:rPr>
      <w:b/>
      <w:bCs/>
    </w:rPr>
  </w:style>
  <w:style w:type="paragraph" w:customStyle="1" w:styleId="TAC">
    <w:name w:val="TAC"/>
    <w:basedOn w:val="Normal"/>
    <w:uiPriority w:val="99"/>
    <w:rsid w:val="008D2067"/>
    <w:pPr>
      <w:keepNext/>
      <w:keepLines/>
      <w:autoSpaceDE w:val="0"/>
      <w:autoSpaceDN w:val="0"/>
      <w:jc w:val="center"/>
    </w:pPr>
    <w:rPr>
      <w:rFonts w:ascii="Arial" w:hAnsi="Arial" w:cs="Arial"/>
      <w:sz w:val="20"/>
      <w:szCs w:val="20"/>
      <w:lang w:val="de-DE"/>
    </w:rPr>
  </w:style>
  <w:style w:type="paragraph" w:customStyle="1" w:styleId="TAD">
    <w:name w:val="TAD"/>
    <w:basedOn w:val="TAC"/>
    <w:uiPriority w:val="99"/>
    <w:rsid w:val="008D2067"/>
    <w:pPr>
      <w:keepNext w:val="0"/>
      <w:keepLines w:val="0"/>
      <w:tabs>
        <w:tab w:val="decimal" w:pos="567"/>
      </w:tabs>
      <w:jc w:val="left"/>
    </w:pPr>
  </w:style>
  <w:style w:type="character" w:customStyle="1" w:styleId="CharChar">
    <w:name w:val="Char Char"/>
    <w:uiPriority w:val="99"/>
    <w:rsid w:val="00D43773"/>
    <w:rPr>
      <w:rFonts w:ascii="Times New Roman" w:hAnsi="Times New Roman"/>
      <w:sz w:val="20"/>
      <w:lang w:val="en-GB" w:eastAsia="fr-CH"/>
    </w:rPr>
  </w:style>
  <w:style w:type="character" w:styleId="CommentReference">
    <w:name w:val="annotation reference"/>
    <w:basedOn w:val="DefaultParagraphFont"/>
    <w:uiPriority w:val="99"/>
    <w:semiHidden/>
    <w:locked/>
    <w:rsid w:val="000C2918"/>
    <w:rPr>
      <w:rFonts w:cs="Times New Roman"/>
      <w:sz w:val="16"/>
      <w:szCs w:val="16"/>
    </w:rPr>
  </w:style>
  <w:style w:type="paragraph" w:styleId="CommentText">
    <w:name w:val="annotation text"/>
    <w:basedOn w:val="Normal"/>
    <w:link w:val="CommentTextChar"/>
    <w:uiPriority w:val="99"/>
    <w:semiHidden/>
    <w:locked/>
    <w:rsid w:val="000C2918"/>
    <w:rPr>
      <w:sz w:val="20"/>
      <w:szCs w:val="20"/>
    </w:rPr>
  </w:style>
  <w:style w:type="character" w:customStyle="1" w:styleId="CommentTextChar">
    <w:name w:val="Comment Text Char"/>
    <w:basedOn w:val="DefaultParagraphFont"/>
    <w:link w:val="CommentText"/>
    <w:uiPriority w:val="99"/>
    <w:semiHidden/>
    <w:locked/>
    <w:rsid w:val="000C2918"/>
    <w:rPr>
      <w:rFonts w:cs="Times New Roman"/>
      <w:lang w:val="en-GB" w:eastAsia="de-DE"/>
    </w:rPr>
  </w:style>
  <w:style w:type="character" w:customStyle="1" w:styleId="CharChar1">
    <w:name w:val="Char Char1"/>
    <w:uiPriority w:val="99"/>
    <w:rsid w:val="00BE5252"/>
    <w:rPr>
      <w:rFonts w:ascii="Calibri" w:hAnsi="Calibri"/>
      <w:lang w:val="en-GB" w:eastAsia="en-GB"/>
    </w:rPr>
  </w:style>
  <w:style w:type="paragraph" w:styleId="CommentSubject">
    <w:name w:val="annotation subject"/>
    <w:basedOn w:val="CommentText"/>
    <w:next w:val="CommentText"/>
    <w:link w:val="CommentSubjectChar"/>
    <w:uiPriority w:val="99"/>
    <w:semiHidden/>
    <w:locked/>
    <w:rsid w:val="00387E7C"/>
    <w:rPr>
      <w:b/>
      <w:bCs/>
    </w:rPr>
  </w:style>
  <w:style w:type="character" w:customStyle="1" w:styleId="CommentSubjectChar">
    <w:name w:val="Comment Subject Char"/>
    <w:basedOn w:val="CommentTextChar"/>
    <w:link w:val="CommentSubject"/>
    <w:uiPriority w:val="99"/>
    <w:semiHidden/>
    <w:locked/>
    <w:rsid w:val="0078151B"/>
    <w:rPr>
      <w:b/>
      <w:bCs/>
      <w:sz w:val="20"/>
      <w:szCs w:val="20"/>
    </w:rPr>
  </w:style>
  <w:style w:type="paragraph" w:styleId="Revision">
    <w:name w:val="Revision"/>
    <w:hidden/>
    <w:uiPriority w:val="99"/>
    <w:semiHidden/>
    <w:rsid w:val="00AF3D58"/>
    <w:rPr>
      <w:lang w:val="en-GB" w:eastAsia="de-DE"/>
    </w:rPr>
  </w:style>
</w:styles>
</file>

<file path=word/webSettings.xml><?xml version="1.0" encoding="utf-8"?>
<w:webSettings xmlns:r="http://schemas.openxmlformats.org/officeDocument/2006/relationships" xmlns:w="http://schemas.openxmlformats.org/wordprocessingml/2006/main">
  <w:divs>
    <w:div w:id="2139453383">
      <w:marLeft w:val="0"/>
      <w:marRight w:val="0"/>
      <w:marTop w:val="0"/>
      <w:marBottom w:val="0"/>
      <w:divBdr>
        <w:top w:val="none" w:sz="0" w:space="0" w:color="auto"/>
        <w:left w:val="none" w:sz="0" w:space="0" w:color="auto"/>
        <w:bottom w:val="none" w:sz="0" w:space="0" w:color="auto"/>
        <w:right w:val="none" w:sz="0" w:space="0" w:color="auto"/>
      </w:divBdr>
    </w:div>
    <w:div w:id="2139453388">
      <w:marLeft w:val="0"/>
      <w:marRight w:val="0"/>
      <w:marTop w:val="0"/>
      <w:marBottom w:val="0"/>
      <w:divBdr>
        <w:top w:val="none" w:sz="0" w:space="0" w:color="auto"/>
        <w:left w:val="none" w:sz="0" w:space="0" w:color="auto"/>
        <w:bottom w:val="none" w:sz="0" w:space="0" w:color="auto"/>
        <w:right w:val="none" w:sz="0" w:space="0" w:color="auto"/>
      </w:divBdr>
      <w:divsChild>
        <w:div w:id="2139453385">
          <w:marLeft w:val="0"/>
          <w:marRight w:val="0"/>
          <w:marTop w:val="0"/>
          <w:marBottom w:val="0"/>
          <w:divBdr>
            <w:top w:val="none" w:sz="0" w:space="0" w:color="auto"/>
            <w:left w:val="none" w:sz="0" w:space="0" w:color="auto"/>
            <w:bottom w:val="none" w:sz="0" w:space="0" w:color="auto"/>
            <w:right w:val="none" w:sz="0" w:space="0" w:color="auto"/>
          </w:divBdr>
          <w:divsChild>
            <w:div w:id="2139453401">
              <w:marLeft w:val="0"/>
              <w:marRight w:val="0"/>
              <w:marTop w:val="0"/>
              <w:marBottom w:val="0"/>
              <w:divBdr>
                <w:top w:val="none" w:sz="0" w:space="0" w:color="auto"/>
                <w:left w:val="none" w:sz="0" w:space="0" w:color="auto"/>
                <w:bottom w:val="none" w:sz="0" w:space="0" w:color="auto"/>
                <w:right w:val="none" w:sz="0" w:space="0" w:color="auto"/>
              </w:divBdr>
              <w:divsChild>
                <w:div w:id="2139453384">
                  <w:marLeft w:val="0"/>
                  <w:marRight w:val="0"/>
                  <w:marTop w:val="0"/>
                  <w:marBottom w:val="0"/>
                  <w:divBdr>
                    <w:top w:val="none" w:sz="0" w:space="0" w:color="auto"/>
                    <w:left w:val="none" w:sz="0" w:space="0" w:color="auto"/>
                    <w:bottom w:val="none" w:sz="0" w:space="0" w:color="auto"/>
                    <w:right w:val="none" w:sz="0" w:space="0" w:color="auto"/>
                  </w:divBdr>
                  <w:divsChild>
                    <w:div w:id="2139453402">
                      <w:marLeft w:val="2250"/>
                      <w:marRight w:val="0"/>
                      <w:marTop w:val="0"/>
                      <w:marBottom w:val="0"/>
                      <w:divBdr>
                        <w:top w:val="none" w:sz="0" w:space="0" w:color="auto"/>
                        <w:left w:val="none" w:sz="0" w:space="0" w:color="auto"/>
                        <w:bottom w:val="none" w:sz="0" w:space="0" w:color="auto"/>
                        <w:right w:val="none" w:sz="0" w:space="0" w:color="auto"/>
                      </w:divBdr>
                      <w:divsChild>
                        <w:div w:id="2139453398">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sChild>
        </w:div>
      </w:divsChild>
    </w:div>
    <w:div w:id="2139453389">
      <w:marLeft w:val="0"/>
      <w:marRight w:val="0"/>
      <w:marTop w:val="0"/>
      <w:marBottom w:val="0"/>
      <w:divBdr>
        <w:top w:val="none" w:sz="0" w:space="0" w:color="auto"/>
        <w:left w:val="none" w:sz="0" w:space="0" w:color="auto"/>
        <w:bottom w:val="none" w:sz="0" w:space="0" w:color="auto"/>
        <w:right w:val="none" w:sz="0" w:space="0" w:color="auto"/>
      </w:divBdr>
    </w:div>
    <w:div w:id="2139453390">
      <w:marLeft w:val="0"/>
      <w:marRight w:val="0"/>
      <w:marTop w:val="0"/>
      <w:marBottom w:val="0"/>
      <w:divBdr>
        <w:top w:val="none" w:sz="0" w:space="0" w:color="auto"/>
        <w:left w:val="none" w:sz="0" w:space="0" w:color="auto"/>
        <w:bottom w:val="none" w:sz="0" w:space="0" w:color="auto"/>
        <w:right w:val="none" w:sz="0" w:space="0" w:color="auto"/>
      </w:divBdr>
    </w:div>
    <w:div w:id="2139453392">
      <w:marLeft w:val="0"/>
      <w:marRight w:val="0"/>
      <w:marTop w:val="0"/>
      <w:marBottom w:val="0"/>
      <w:divBdr>
        <w:top w:val="none" w:sz="0" w:space="0" w:color="auto"/>
        <w:left w:val="none" w:sz="0" w:space="0" w:color="auto"/>
        <w:bottom w:val="none" w:sz="0" w:space="0" w:color="auto"/>
        <w:right w:val="none" w:sz="0" w:space="0" w:color="auto"/>
      </w:divBdr>
    </w:div>
    <w:div w:id="2139453393">
      <w:marLeft w:val="0"/>
      <w:marRight w:val="0"/>
      <w:marTop w:val="0"/>
      <w:marBottom w:val="0"/>
      <w:divBdr>
        <w:top w:val="none" w:sz="0" w:space="0" w:color="auto"/>
        <w:left w:val="none" w:sz="0" w:space="0" w:color="auto"/>
        <w:bottom w:val="none" w:sz="0" w:space="0" w:color="auto"/>
        <w:right w:val="none" w:sz="0" w:space="0" w:color="auto"/>
      </w:divBdr>
    </w:div>
    <w:div w:id="2139453400">
      <w:marLeft w:val="0"/>
      <w:marRight w:val="0"/>
      <w:marTop w:val="0"/>
      <w:marBottom w:val="0"/>
      <w:divBdr>
        <w:top w:val="none" w:sz="0" w:space="0" w:color="auto"/>
        <w:left w:val="none" w:sz="0" w:space="0" w:color="auto"/>
        <w:bottom w:val="none" w:sz="0" w:space="0" w:color="auto"/>
        <w:right w:val="none" w:sz="0" w:space="0" w:color="auto"/>
      </w:divBdr>
    </w:div>
    <w:div w:id="2139453405">
      <w:marLeft w:val="0"/>
      <w:marRight w:val="0"/>
      <w:marTop w:val="0"/>
      <w:marBottom w:val="0"/>
      <w:divBdr>
        <w:top w:val="none" w:sz="0" w:space="0" w:color="auto"/>
        <w:left w:val="none" w:sz="0" w:space="0" w:color="auto"/>
        <w:bottom w:val="none" w:sz="0" w:space="0" w:color="auto"/>
        <w:right w:val="none" w:sz="0" w:space="0" w:color="auto"/>
      </w:divBdr>
    </w:div>
    <w:div w:id="2139453406">
      <w:marLeft w:val="0"/>
      <w:marRight w:val="0"/>
      <w:marTop w:val="0"/>
      <w:marBottom w:val="0"/>
      <w:divBdr>
        <w:top w:val="none" w:sz="0" w:space="0" w:color="auto"/>
        <w:left w:val="none" w:sz="0" w:space="0" w:color="auto"/>
        <w:bottom w:val="none" w:sz="0" w:space="0" w:color="auto"/>
        <w:right w:val="none" w:sz="0" w:space="0" w:color="auto"/>
      </w:divBdr>
    </w:div>
    <w:div w:id="2139453407">
      <w:marLeft w:val="0"/>
      <w:marRight w:val="0"/>
      <w:marTop w:val="38"/>
      <w:marBottom w:val="38"/>
      <w:divBdr>
        <w:top w:val="none" w:sz="0" w:space="0" w:color="auto"/>
        <w:left w:val="none" w:sz="0" w:space="0" w:color="auto"/>
        <w:bottom w:val="none" w:sz="0" w:space="0" w:color="auto"/>
        <w:right w:val="none" w:sz="0" w:space="0" w:color="auto"/>
      </w:divBdr>
      <w:divsChild>
        <w:div w:id="2139453387">
          <w:marLeft w:val="0"/>
          <w:marRight w:val="0"/>
          <w:marTop w:val="0"/>
          <w:marBottom w:val="0"/>
          <w:divBdr>
            <w:top w:val="none" w:sz="0" w:space="0" w:color="auto"/>
            <w:left w:val="none" w:sz="0" w:space="0" w:color="auto"/>
            <w:bottom w:val="none" w:sz="0" w:space="0" w:color="auto"/>
            <w:right w:val="none" w:sz="0" w:space="0" w:color="auto"/>
          </w:divBdr>
          <w:divsChild>
            <w:div w:id="2139453403">
              <w:marLeft w:val="0"/>
              <w:marRight w:val="0"/>
              <w:marTop w:val="0"/>
              <w:marBottom w:val="0"/>
              <w:divBdr>
                <w:top w:val="none" w:sz="0" w:space="0" w:color="auto"/>
                <w:left w:val="none" w:sz="0" w:space="0" w:color="auto"/>
                <w:bottom w:val="none" w:sz="0" w:space="0" w:color="auto"/>
                <w:right w:val="none" w:sz="0" w:space="0" w:color="auto"/>
              </w:divBdr>
              <w:divsChild>
                <w:div w:id="2139453399">
                  <w:marLeft w:val="0"/>
                  <w:marRight w:val="0"/>
                  <w:marTop w:val="0"/>
                  <w:marBottom w:val="0"/>
                  <w:divBdr>
                    <w:top w:val="none" w:sz="0" w:space="0" w:color="auto"/>
                    <w:left w:val="none" w:sz="0" w:space="0" w:color="auto"/>
                    <w:bottom w:val="none" w:sz="0" w:space="0" w:color="auto"/>
                    <w:right w:val="none" w:sz="0" w:space="0" w:color="auto"/>
                  </w:divBdr>
                  <w:divsChild>
                    <w:div w:id="2139453396">
                      <w:marLeft w:val="0"/>
                      <w:marRight w:val="0"/>
                      <w:marTop w:val="0"/>
                      <w:marBottom w:val="0"/>
                      <w:divBdr>
                        <w:top w:val="none" w:sz="0" w:space="0" w:color="auto"/>
                        <w:left w:val="none" w:sz="0" w:space="0" w:color="auto"/>
                        <w:bottom w:val="none" w:sz="0" w:space="0" w:color="auto"/>
                        <w:right w:val="none" w:sz="0" w:space="0" w:color="auto"/>
                      </w:divBdr>
                      <w:divsChild>
                        <w:div w:id="2139453391">
                          <w:marLeft w:val="2166"/>
                          <w:marRight w:val="3181"/>
                          <w:marTop w:val="0"/>
                          <w:marBottom w:val="0"/>
                          <w:divBdr>
                            <w:top w:val="none" w:sz="0" w:space="0" w:color="auto"/>
                            <w:left w:val="single" w:sz="4" w:space="0" w:color="D3E1F9"/>
                            <w:bottom w:val="none" w:sz="0" w:space="0" w:color="auto"/>
                            <w:right w:val="none" w:sz="0" w:space="0" w:color="auto"/>
                          </w:divBdr>
                          <w:divsChild>
                            <w:div w:id="2139453394">
                              <w:marLeft w:val="0"/>
                              <w:marRight w:val="0"/>
                              <w:marTop w:val="0"/>
                              <w:marBottom w:val="0"/>
                              <w:divBdr>
                                <w:top w:val="none" w:sz="0" w:space="0" w:color="auto"/>
                                <w:left w:val="none" w:sz="0" w:space="0" w:color="auto"/>
                                <w:bottom w:val="none" w:sz="0" w:space="0" w:color="auto"/>
                                <w:right w:val="none" w:sz="0" w:space="0" w:color="auto"/>
                              </w:divBdr>
                              <w:divsChild>
                                <w:div w:id="2139453386">
                                  <w:marLeft w:val="0"/>
                                  <w:marRight w:val="0"/>
                                  <w:marTop w:val="0"/>
                                  <w:marBottom w:val="0"/>
                                  <w:divBdr>
                                    <w:top w:val="none" w:sz="0" w:space="0" w:color="auto"/>
                                    <w:left w:val="none" w:sz="0" w:space="0" w:color="auto"/>
                                    <w:bottom w:val="none" w:sz="0" w:space="0" w:color="auto"/>
                                    <w:right w:val="none" w:sz="0" w:space="0" w:color="auto"/>
                                  </w:divBdr>
                                  <w:divsChild>
                                    <w:div w:id="2139453395">
                                      <w:marLeft w:val="0"/>
                                      <w:marRight w:val="0"/>
                                      <w:marTop w:val="0"/>
                                      <w:marBottom w:val="0"/>
                                      <w:divBdr>
                                        <w:top w:val="none" w:sz="0" w:space="0" w:color="auto"/>
                                        <w:left w:val="none" w:sz="0" w:space="0" w:color="auto"/>
                                        <w:bottom w:val="none" w:sz="0" w:space="0" w:color="auto"/>
                                        <w:right w:val="none" w:sz="0" w:space="0" w:color="auto"/>
                                      </w:divBdr>
                                      <w:divsChild>
                                        <w:div w:id="2139453404">
                                          <w:marLeft w:val="0"/>
                                          <w:marRight w:val="0"/>
                                          <w:marTop w:val="0"/>
                                          <w:marBottom w:val="0"/>
                                          <w:divBdr>
                                            <w:top w:val="none" w:sz="0" w:space="0" w:color="auto"/>
                                            <w:left w:val="none" w:sz="0" w:space="0" w:color="auto"/>
                                            <w:bottom w:val="none" w:sz="0" w:space="0" w:color="auto"/>
                                            <w:right w:val="none" w:sz="0" w:space="0" w:color="auto"/>
                                          </w:divBdr>
                                          <w:divsChild>
                                            <w:div w:id="213945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453408">
      <w:marLeft w:val="0"/>
      <w:marRight w:val="0"/>
      <w:marTop w:val="0"/>
      <w:marBottom w:val="0"/>
      <w:divBdr>
        <w:top w:val="none" w:sz="0" w:space="0" w:color="auto"/>
        <w:left w:val="none" w:sz="0" w:space="0" w:color="auto"/>
        <w:bottom w:val="none" w:sz="0" w:space="0" w:color="auto"/>
        <w:right w:val="none" w:sz="0" w:space="0" w:color="auto"/>
      </w:divBdr>
    </w:div>
    <w:div w:id="2139453409">
      <w:marLeft w:val="0"/>
      <w:marRight w:val="0"/>
      <w:marTop w:val="0"/>
      <w:marBottom w:val="0"/>
      <w:divBdr>
        <w:top w:val="none" w:sz="0" w:space="0" w:color="auto"/>
        <w:left w:val="none" w:sz="0" w:space="0" w:color="auto"/>
        <w:bottom w:val="none" w:sz="0" w:space="0" w:color="auto"/>
        <w:right w:val="none" w:sz="0" w:space="0" w:color="auto"/>
      </w:divBdr>
    </w:div>
    <w:div w:id="2139453410">
      <w:marLeft w:val="0"/>
      <w:marRight w:val="0"/>
      <w:marTop w:val="0"/>
      <w:marBottom w:val="0"/>
      <w:divBdr>
        <w:top w:val="none" w:sz="0" w:space="0" w:color="auto"/>
        <w:left w:val="none" w:sz="0" w:space="0" w:color="auto"/>
        <w:bottom w:val="none" w:sz="0" w:space="0" w:color="auto"/>
        <w:right w:val="none" w:sz="0" w:space="0" w:color="auto"/>
      </w:divBdr>
    </w:div>
    <w:div w:id="2139453411">
      <w:marLeft w:val="0"/>
      <w:marRight w:val="0"/>
      <w:marTop w:val="0"/>
      <w:marBottom w:val="0"/>
      <w:divBdr>
        <w:top w:val="none" w:sz="0" w:space="0" w:color="auto"/>
        <w:left w:val="none" w:sz="0" w:space="0" w:color="auto"/>
        <w:bottom w:val="none" w:sz="0" w:space="0" w:color="auto"/>
        <w:right w:val="none" w:sz="0" w:space="0" w:color="auto"/>
      </w:divBdr>
    </w:div>
    <w:div w:id="2139453412">
      <w:marLeft w:val="0"/>
      <w:marRight w:val="0"/>
      <w:marTop w:val="0"/>
      <w:marBottom w:val="0"/>
      <w:divBdr>
        <w:top w:val="none" w:sz="0" w:space="0" w:color="auto"/>
        <w:left w:val="none" w:sz="0" w:space="0" w:color="auto"/>
        <w:bottom w:val="none" w:sz="0" w:space="0" w:color="auto"/>
        <w:right w:val="none" w:sz="0" w:space="0" w:color="auto"/>
      </w:divBdr>
    </w:div>
    <w:div w:id="2139453413">
      <w:marLeft w:val="0"/>
      <w:marRight w:val="0"/>
      <w:marTop w:val="0"/>
      <w:marBottom w:val="0"/>
      <w:divBdr>
        <w:top w:val="none" w:sz="0" w:space="0" w:color="auto"/>
        <w:left w:val="none" w:sz="0" w:space="0" w:color="auto"/>
        <w:bottom w:val="none" w:sz="0" w:space="0" w:color="auto"/>
        <w:right w:val="none" w:sz="0" w:space="0" w:color="auto"/>
      </w:divBdr>
    </w:div>
    <w:div w:id="2139453414">
      <w:marLeft w:val="0"/>
      <w:marRight w:val="0"/>
      <w:marTop w:val="0"/>
      <w:marBottom w:val="0"/>
      <w:divBdr>
        <w:top w:val="none" w:sz="0" w:space="0" w:color="auto"/>
        <w:left w:val="none" w:sz="0" w:space="0" w:color="auto"/>
        <w:bottom w:val="none" w:sz="0" w:space="0" w:color="auto"/>
        <w:right w:val="none" w:sz="0" w:space="0" w:color="auto"/>
      </w:divBdr>
    </w:div>
    <w:div w:id="2139453415">
      <w:marLeft w:val="0"/>
      <w:marRight w:val="0"/>
      <w:marTop w:val="0"/>
      <w:marBottom w:val="0"/>
      <w:divBdr>
        <w:top w:val="none" w:sz="0" w:space="0" w:color="auto"/>
        <w:left w:val="none" w:sz="0" w:space="0" w:color="auto"/>
        <w:bottom w:val="none" w:sz="0" w:space="0" w:color="auto"/>
        <w:right w:val="none" w:sz="0" w:space="0" w:color="auto"/>
      </w:divBdr>
    </w:div>
    <w:div w:id="2139453416">
      <w:marLeft w:val="0"/>
      <w:marRight w:val="0"/>
      <w:marTop w:val="0"/>
      <w:marBottom w:val="0"/>
      <w:divBdr>
        <w:top w:val="none" w:sz="0" w:space="0" w:color="auto"/>
        <w:left w:val="none" w:sz="0" w:space="0" w:color="auto"/>
        <w:bottom w:val="none" w:sz="0" w:space="0" w:color="auto"/>
        <w:right w:val="none" w:sz="0" w:space="0" w:color="auto"/>
      </w:divBdr>
    </w:div>
    <w:div w:id="2139453417">
      <w:marLeft w:val="0"/>
      <w:marRight w:val="0"/>
      <w:marTop w:val="0"/>
      <w:marBottom w:val="0"/>
      <w:divBdr>
        <w:top w:val="none" w:sz="0" w:space="0" w:color="auto"/>
        <w:left w:val="none" w:sz="0" w:space="0" w:color="auto"/>
        <w:bottom w:val="none" w:sz="0" w:space="0" w:color="auto"/>
        <w:right w:val="none" w:sz="0" w:space="0" w:color="auto"/>
      </w:divBdr>
    </w:div>
    <w:div w:id="2139453418">
      <w:marLeft w:val="0"/>
      <w:marRight w:val="0"/>
      <w:marTop w:val="0"/>
      <w:marBottom w:val="0"/>
      <w:divBdr>
        <w:top w:val="none" w:sz="0" w:space="0" w:color="auto"/>
        <w:left w:val="none" w:sz="0" w:space="0" w:color="auto"/>
        <w:bottom w:val="none" w:sz="0" w:space="0" w:color="auto"/>
        <w:right w:val="none" w:sz="0" w:space="0" w:color="auto"/>
      </w:divBdr>
    </w:div>
    <w:div w:id="2139453419">
      <w:marLeft w:val="0"/>
      <w:marRight w:val="0"/>
      <w:marTop w:val="0"/>
      <w:marBottom w:val="0"/>
      <w:divBdr>
        <w:top w:val="none" w:sz="0" w:space="0" w:color="auto"/>
        <w:left w:val="none" w:sz="0" w:space="0" w:color="auto"/>
        <w:bottom w:val="none" w:sz="0" w:space="0" w:color="auto"/>
        <w:right w:val="none" w:sz="0" w:space="0" w:color="auto"/>
      </w:divBdr>
    </w:div>
    <w:div w:id="213945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632</Words>
  <Characters>3477</Characters>
  <Application>Microsoft Office Outlook</Application>
  <DocSecurity>0</DocSecurity>
  <Lines>0</Lines>
  <Paragraphs>0</Paragraphs>
  <ScaleCrop>false</ScaleCrop>
  <Company>Qualcomm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L-band Background</dc:title>
  <dc:subject/>
  <dc:creator>ANFR</dc:creator>
  <cp:keywords/>
  <dc:description/>
  <cp:lastModifiedBy>Benoist Deschamps</cp:lastModifiedBy>
  <cp:revision>3</cp:revision>
  <cp:lastPrinted>2009-05-27T08:20:00Z</cp:lastPrinted>
  <dcterms:created xsi:type="dcterms:W3CDTF">2011-12-02T07:32:00Z</dcterms:created>
  <dcterms:modified xsi:type="dcterms:W3CDTF">2011-12-02T08:49:00Z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